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5C7B" w14:textId="6438CA6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24D2F" w:rsidRPr="00B24D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S2-2204965</w:t>
      </w:r>
    </w:p>
    <w:p w14:paraId="65DCCF92" w14:textId="659DEA28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B24D2F">
        <w:rPr>
          <w:rFonts w:ascii="Arial" w:hAnsi="Arial" w:cs="Arial"/>
          <w:b/>
          <w:bCs/>
          <w:color w:val="0000FF"/>
        </w:rPr>
        <w:t>4077r03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313FBAA" w14:textId="77777777" w:rsidR="00A24F28" w:rsidRPr="00927C1B" w:rsidRDefault="00A24F28" w:rsidP="00A24F28">
      <w:pPr>
        <w:rPr>
          <w:rFonts w:ascii="Arial" w:hAnsi="Arial" w:cs="Arial"/>
        </w:rPr>
      </w:pPr>
    </w:p>
    <w:p w14:paraId="10AA8A9E" w14:textId="6DD1449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23375" w:rsidRPr="00923375">
        <w:rPr>
          <w:rFonts w:ascii="Arial" w:hAnsi="Arial" w:cs="Arial"/>
          <w:b/>
        </w:rPr>
        <w:t>Huawei, HiSilicon, Samsung (Rapporteur)</w:t>
      </w:r>
    </w:p>
    <w:p w14:paraId="79948B6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 </w:t>
      </w:r>
      <w:r w:rsidR="00112E5C">
        <w:rPr>
          <w:rFonts w:ascii="Arial" w:hAnsi="Arial" w:cs="Arial"/>
          <w:b/>
        </w:rPr>
        <w:t>and interim conclusion proposal</w:t>
      </w:r>
    </w:p>
    <w:p w14:paraId="52B54E4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89D64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14:paraId="12EE81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2DB2FA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 and interim conclusion proposal</w:t>
      </w:r>
    </w:p>
    <w:p w14:paraId="0DBF69B8" w14:textId="77777777"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14:paraId="034761BC" w14:textId="77777777"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>It is proposed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 and interim conclusion proposal</w:t>
      </w:r>
      <w:r>
        <w:rPr>
          <w:lang w:eastAsia="zh-CN"/>
        </w:rPr>
        <w:t>.</w:t>
      </w:r>
    </w:p>
    <w:p w14:paraId="647D0B0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C1C684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14:paraId="58D861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17B3B6" w14:textId="77777777" w:rsidR="00465443" w:rsidRDefault="00465443" w:rsidP="00465443">
      <w:pPr>
        <w:pStyle w:val="1"/>
        <w:rPr>
          <w:lang w:eastAsia="zh-CN"/>
        </w:rPr>
      </w:pPr>
      <w:bookmarkStart w:id="2" w:name="_Toc100734531"/>
      <w:bookmarkStart w:id="3" w:name="_Toc92883034"/>
      <w:bookmarkEnd w:id="1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2"/>
      <w:bookmarkEnd w:id="3"/>
    </w:p>
    <w:p w14:paraId="2E30A6D3" w14:textId="77777777" w:rsidR="00780FD6" w:rsidRDefault="00780FD6" w:rsidP="00780FD6">
      <w:pPr>
        <w:pStyle w:val="2"/>
        <w:rPr>
          <w:ins w:id="4" w:author="Editor" w:date="2022-04-27T15:21:00Z"/>
        </w:rPr>
      </w:pPr>
      <w:bookmarkStart w:id="5" w:name="_Toc100734532"/>
      <w:bookmarkStart w:id="6" w:name="_Toc92883035"/>
      <w:bookmarkStart w:id="7" w:name="_Toc21087548"/>
      <w:bookmarkStart w:id="8" w:name="_Toc16839389"/>
      <w:ins w:id="9" w:author="Editor" w:date="2022-04-27T15:21:00Z">
        <w:r>
          <w:t>7.1</w:t>
        </w:r>
        <w:r>
          <w:tab/>
          <w:t xml:space="preserve">Key Issue #1: </w:t>
        </w:r>
        <w:bookmarkEnd w:id="5"/>
        <w:bookmarkEnd w:id="6"/>
        <w:bookmarkEnd w:id="7"/>
        <w:bookmarkEnd w:id="8"/>
        <w:r>
          <w:t>Enhance group attribute management</w:t>
        </w:r>
      </w:ins>
    </w:p>
    <w:p w14:paraId="1B7CC1EC" w14:textId="77777777" w:rsidR="00780FD6" w:rsidRDefault="00780FD6" w:rsidP="00780FD6">
      <w:pPr>
        <w:rPr>
          <w:ins w:id="10" w:author="Editor" w:date="2022-04-27T15:21:00Z"/>
          <w:bCs/>
          <w:noProof/>
        </w:rPr>
      </w:pPr>
      <w:ins w:id="11" w:author="Editor" w:date="2022-04-27T15:21:00Z">
        <w:r>
          <w:rPr>
            <w:rFonts w:eastAsiaTheme="minorEastAsia"/>
            <w:lang w:eastAsia="zh-CN"/>
          </w:rPr>
          <w:t xml:space="preserve">There are two aspects for study in key issue #1: </w:t>
        </w:r>
        <w:r>
          <w:rPr>
            <w:bCs/>
            <w:noProof/>
          </w:rPr>
          <w:t>service area or QoS that is applicable to each UE within the group. There are 6 solutions (</w:t>
        </w:r>
        <w:r>
          <w:t>sol#1, sol#8, sol#9, sol#10, sol#12, and sol #13</w:t>
        </w:r>
        <w:r>
          <w:rPr>
            <w:bCs/>
            <w:noProof/>
          </w:rPr>
          <w:t>) for service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area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group, there are 2 solutions (</w:t>
        </w:r>
        <w:r>
          <w:t>sol#8 and sol#9</w:t>
        </w:r>
        <w:r>
          <w:rPr>
            <w:bCs/>
            <w:noProof/>
          </w:rPr>
          <w:t>) for QoS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group.</w:t>
        </w:r>
      </w:ins>
    </w:p>
    <w:p w14:paraId="1C284956" w14:textId="77777777" w:rsidR="00780FD6" w:rsidRDefault="00780FD6" w:rsidP="00780FD6">
      <w:pPr>
        <w:rPr>
          <w:ins w:id="12" w:author="Editor" w:date="2022-04-27T15:21:00Z"/>
        </w:rPr>
      </w:pPr>
      <w:ins w:id="13" w:author="Editor" w:date="2022-04-27T15:21:00Z">
        <w:r>
          <w:t>The evaluation of key issue #1 separates into two aspects and uses the principles as below table:</w:t>
        </w:r>
      </w:ins>
    </w:p>
    <w:p w14:paraId="50923079" w14:textId="77777777" w:rsidR="00780FD6" w:rsidRDefault="00780FD6" w:rsidP="00780FD6">
      <w:pPr>
        <w:pStyle w:val="TH"/>
        <w:rPr>
          <w:ins w:id="14" w:author="Editor" w:date="2022-04-27T15:21:00Z"/>
        </w:rPr>
      </w:pPr>
      <w:ins w:id="15" w:author="Editor" w:date="2022-04-27T15:21:00Z">
        <w:r>
          <w:lastRenderedPageBreak/>
          <w:t>Table 7.1-1: Evaluation of KI#1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74A92812" w14:textId="77777777" w:rsidTr="004724EC">
        <w:trPr>
          <w:tblHeader/>
          <w:ins w:id="16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6FB2" w14:textId="77777777" w:rsidR="00780FD6" w:rsidRDefault="00780FD6" w:rsidP="004724EC">
            <w:pPr>
              <w:pStyle w:val="TAH"/>
              <w:rPr>
                <w:ins w:id="17" w:author="Editor" w:date="2022-04-27T15:21:00Z"/>
                <w:color w:val="auto"/>
                <w:lang w:eastAsia="en-US"/>
              </w:rPr>
            </w:pPr>
            <w:ins w:id="18" w:author="Editor" w:date="2022-04-27T15:21:00Z">
              <w:r>
                <w:rPr>
                  <w:rFonts w:eastAsiaTheme="minorEastAsia" w:hint="eastAsia"/>
                  <w:lang w:eastAsia="zh-CN"/>
                </w:rPr>
                <w:lastRenderedPageBreak/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C0F" w14:textId="77777777" w:rsidR="00780FD6" w:rsidRPr="00360ED6" w:rsidRDefault="00780FD6" w:rsidP="004724EC">
            <w:pPr>
              <w:pStyle w:val="TAH"/>
              <w:rPr>
                <w:ins w:id="19" w:author="Editor" w:date="2022-04-27T15:21:00Z"/>
                <w:rFonts w:eastAsiaTheme="minorEastAsia"/>
                <w:lang w:eastAsia="zh-CN"/>
              </w:rPr>
            </w:pPr>
            <w:ins w:id="20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E5D" w14:textId="77777777" w:rsidR="00780FD6" w:rsidRDefault="00780FD6" w:rsidP="004724EC">
            <w:pPr>
              <w:pStyle w:val="TAH"/>
              <w:rPr>
                <w:ins w:id="21" w:author="Editor" w:date="2022-04-27T15:21:00Z"/>
              </w:rPr>
            </w:pPr>
            <w:ins w:id="22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120" w14:textId="77777777" w:rsidR="00780FD6" w:rsidRDefault="00780FD6" w:rsidP="004724EC">
            <w:pPr>
              <w:pStyle w:val="TAH"/>
              <w:rPr>
                <w:ins w:id="23" w:author="Editor" w:date="2022-04-27T15:21:00Z"/>
              </w:rPr>
            </w:pPr>
            <w:ins w:id="24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36F" w14:textId="77777777" w:rsidR="00780FD6" w:rsidRDefault="00780FD6" w:rsidP="004724EC">
            <w:pPr>
              <w:pStyle w:val="TAH"/>
              <w:rPr>
                <w:ins w:id="25" w:author="Editor" w:date="2022-04-27T15:21:00Z"/>
              </w:rPr>
            </w:pPr>
            <w:ins w:id="26" w:author="Editor" w:date="2022-04-27T15:21:00Z">
              <w:r>
                <w:t>Solution</w:t>
              </w:r>
            </w:ins>
          </w:p>
        </w:tc>
      </w:tr>
      <w:tr w:rsidR="00780FD6" w14:paraId="1C214F89" w14:textId="77777777" w:rsidTr="004724EC">
        <w:trPr>
          <w:ins w:id="27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33713" w14:textId="77777777" w:rsidR="00780FD6" w:rsidRDefault="00780FD6" w:rsidP="004724EC">
            <w:pPr>
              <w:pStyle w:val="TAL"/>
              <w:rPr>
                <w:ins w:id="28" w:author="Editor" w:date="2022-04-27T15:21:00Z"/>
              </w:rPr>
            </w:pPr>
            <w:ins w:id="29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832F" w14:textId="77777777" w:rsidR="00780FD6" w:rsidRDefault="00780FD6" w:rsidP="004724EC">
            <w:pPr>
              <w:pStyle w:val="TAL"/>
              <w:rPr>
                <w:ins w:id="30" w:author="Editor" w:date="2022-04-27T15:21:00Z"/>
                <w:bCs/>
                <w:noProof/>
              </w:rPr>
            </w:pPr>
            <w:ins w:id="31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08F96D28" w14:textId="77777777" w:rsidR="00780FD6" w:rsidRDefault="00780FD6" w:rsidP="004724EC">
            <w:pPr>
              <w:pStyle w:val="TAL"/>
              <w:rPr>
                <w:ins w:id="32" w:author="Editor" w:date="2022-04-27T15:21:00Z"/>
                <w:lang w:val="x-none"/>
              </w:rPr>
            </w:pPr>
            <w:ins w:id="33" w:author="Editor" w:date="2022-04-27T15:21:00Z">
              <w:r>
                <w:rPr>
                  <w:bCs/>
                  <w:noProof/>
                </w:rPr>
                <w:t>Service area for a group can be stored as part of the group subscription data or each group member’s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B28" w14:textId="77777777" w:rsidR="00780FD6" w:rsidRDefault="00780FD6" w:rsidP="004724EC">
            <w:pPr>
              <w:pStyle w:val="TAL"/>
              <w:rPr>
                <w:ins w:id="34" w:author="Editor" w:date="2022-04-27T15:21:00Z"/>
              </w:rPr>
            </w:pPr>
            <w:ins w:id="35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D24" w14:textId="77777777" w:rsidR="00780FD6" w:rsidRDefault="00780FD6" w:rsidP="004724EC">
            <w:pPr>
              <w:pStyle w:val="TAL"/>
              <w:rPr>
                <w:ins w:id="36" w:author="Editor" w:date="2022-04-27T15:21:00Z"/>
              </w:rPr>
            </w:pPr>
            <w:ins w:id="37" w:author="Editor" w:date="2022-04-27T15:21:00Z">
              <w:r>
                <w:t xml:space="preserve">Pros: </w:t>
              </w:r>
            </w:ins>
          </w:p>
          <w:p w14:paraId="7BFFBF39" w14:textId="77777777" w:rsidR="00780FD6" w:rsidRPr="00EC4FE6" w:rsidRDefault="00780FD6" w:rsidP="004724EC">
            <w:pPr>
              <w:pStyle w:val="TAL"/>
              <w:rPr>
                <w:ins w:id="38" w:author="Editor" w:date="2022-04-27T15:21:00Z"/>
              </w:rPr>
            </w:pPr>
          </w:p>
          <w:p w14:paraId="1D57E30C" w14:textId="77777777" w:rsidR="00780FD6" w:rsidRDefault="00780FD6" w:rsidP="004724EC">
            <w:pPr>
              <w:pStyle w:val="TAL"/>
              <w:rPr>
                <w:ins w:id="39" w:author="Editor" w:date="2022-04-27T15:21:00Z"/>
              </w:rPr>
            </w:pPr>
            <w:ins w:id="40" w:author="Editor" w:date="2022-04-27T15:21:00Z">
              <w:r>
                <w:t>Cons:</w:t>
              </w:r>
            </w:ins>
          </w:p>
          <w:p w14:paraId="4FAE0838" w14:textId="77777777" w:rsidR="00780FD6" w:rsidRDefault="00780FD6" w:rsidP="004724EC">
            <w:pPr>
              <w:pStyle w:val="TAL"/>
              <w:rPr>
                <w:ins w:id="4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369" w14:textId="77777777" w:rsidR="00780FD6" w:rsidRDefault="00780FD6" w:rsidP="004724EC">
            <w:pPr>
              <w:pStyle w:val="TAL"/>
              <w:rPr>
                <w:ins w:id="42" w:author="Editor" w:date="2022-04-27T15:21:00Z"/>
              </w:rPr>
            </w:pPr>
            <w:ins w:id="43" w:author="Editor" w:date="2022-04-27T15:21:00Z">
              <w:r>
                <w:t>sol#1, sol#8, sol#10, sol#12, sol #13</w:t>
              </w:r>
            </w:ins>
          </w:p>
        </w:tc>
      </w:tr>
      <w:tr w:rsidR="00780FD6" w14:paraId="0DFDFA2C" w14:textId="77777777" w:rsidTr="004724EC">
        <w:trPr>
          <w:ins w:id="44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CD2" w14:textId="77777777" w:rsidR="00780FD6" w:rsidRDefault="00780FD6" w:rsidP="004724EC">
            <w:pPr>
              <w:pStyle w:val="TAL"/>
              <w:rPr>
                <w:ins w:id="4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B05" w14:textId="77777777" w:rsidR="00780FD6" w:rsidRDefault="00780FD6" w:rsidP="004724EC">
            <w:pPr>
              <w:pStyle w:val="TAL"/>
              <w:rPr>
                <w:ins w:id="46" w:author="Editor" w:date="2022-04-27T15:21:00Z"/>
                <w:bCs/>
                <w:noProof/>
              </w:rPr>
            </w:pPr>
            <w:ins w:id="47" w:author="Editor" w:date="2022-04-27T15:21:00Z">
              <w:r>
                <w:t xml:space="preserve">Enhance the parameter provisioning service used for provisioning of UE related information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1ACF436B" w14:textId="77777777" w:rsidR="00780FD6" w:rsidRPr="001B15E8" w:rsidRDefault="00780FD6" w:rsidP="004724EC">
            <w:pPr>
              <w:pStyle w:val="TAL"/>
              <w:rPr>
                <w:ins w:id="48" w:author="Editor" w:date="2022-04-27T15:21:00Z"/>
              </w:rPr>
            </w:pPr>
            <w:ins w:id="49" w:author="Editor" w:date="2022-04-27T15:21:00Z">
              <w:r>
                <w:rPr>
                  <w:bCs/>
                  <w:noProof/>
                </w:rPr>
                <w:t xml:space="preserve">Service area for a group can be stored as part of </w:t>
              </w:r>
              <w:r>
                <w:t>shared data related to the group</w:t>
              </w:r>
              <w:r>
                <w:rPr>
                  <w:bCs/>
                  <w:noProof/>
                </w:rPr>
                <w:t xml:space="preserve"> or </w:t>
              </w:r>
              <w:r>
                <w:t>each group member’s</w:t>
              </w:r>
              <w:r>
                <w:rPr>
                  <w:bCs/>
                  <w:noProof/>
                </w:rPr>
                <w:t xml:space="preserve">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6FC" w14:textId="77777777" w:rsidR="00780FD6" w:rsidRDefault="00780FD6" w:rsidP="004724EC">
            <w:pPr>
              <w:pStyle w:val="TAL"/>
              <w:rPr>
                <w:ins w:id="50" w:author="Editor" w:date="2022-04-27T15:21:00Z"/>
                <w:rFonts w:eastAsia="等线"/>
                <w:lang w:eastAsia="zh-CN"/>
              </w:rPr>
            </w:pPr>
            <w:ins w:id="51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0" w14:textId="77777777" w:rsidR="00780FD6" w:rsidRDefault="00780FD6" w:rsidP="004724EC">
            <w:pPr>
              <w:pStyle w:val="TAL"/>
              <w:rPr>
                <w:ins w:id="52" w:author="Editor" w:date="2022-04-27T15:21:00Z"/>
              </w:rPr>
            </w:pPr>
            <w:ins w:id="53" w:author="Editor" w:date="2022-04-27T15:21:00Z">
              <w:r>
                <w:t xml:space="preserve">Pros: </w:t>
              </w:r>
            </w:ins>
          </w:p>
          <w:p w14:paraId="24C04A68" w14:textId="77777777" w:rsidR="00780FD6" w:rsidRPr="00EC4FE6" w:rsidRDefault="00780FD6" w:rsidP="004724EC">
            <w:pPr>
              <w:pStyle w:val="TAL"/>
              <w:rPr>
                <w:ins w:id="54" w:author="Editor" w:date="2022-04-27T15:21:00Z"/>
              </w:rPr>
            </w:pPr>
          </w:p>
          <w:p w14:paraId="7FF335E5" w14:textId="77777777" w:rsidR="00780FD6" w:rsidRPr="00843BB8" w:rsidRDefault="00780FD6" w:rsidP="004724EC">
            <w:pPr>
              <w:pStyle w:val="TAL"/>
              <w:rPr>
                <w:ins w:id="55" w:author="Editor" w:date="2022-04-27T15:21:00Z"/>
              </w:rPr>
            </w:pPr>
            <w:ins w:id="56" w:author="Editor" w:date="2022-04-27T15:21:00Z">
              <w:r>
                <w:t xml:space="preserve">Cons: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49" w14:textId="77777777" w:rsidR="00780FD6" w:rsidRDefault="00780FD6" w:rsidP="004724EC">
            <w:pPr>
              <w:pStyle w:val="TAL"/>
              <w:rPr>
                <w:ins w:id="57" w:author="Editor" w:date="2022-04-27T15:21:00Z"/>
                <w:rFonts w:eastAsia="等线"/>
                <w:lang w:eastAsia="zh-CN"/>
              </w:rPr>
            </w:pPr>
            <w:ins w:id="58" w:author="Editor" w:date="2022-04-27T15:21:00Z">
              <w:r>
                <w:rPr>
                  <w:rFonts w:eastAsia="等线"/>
                  <w:lang w:eastAsia="zh-CN"/>
                </w:rPr>
                <w:t>sol#9</w:t>
              </w:r>
            </w:ins>
          </w:p>
        </w:tc>
      </w:tr>
      <w:tr w:rsidR="00780FD6" w14:paraId="39EC7504" w14:textId="77777777" w:rsidTr="004724EC">
        <w:trPr>
          <w:ins w:id="5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20AE" w14:textId="77777777" w:rsidR="00780FD6" w:rsidRDefault="00780FD6" w:rsidP="004724EC">
            <w:pPr>
              <w:pStyle w:val="TAL"/>
              <w:rPr>
                <w:ins w:id="60" w:author="Editor" w:date="2022-04-27T15:21:00Z"/>
              </w:rPr>
            </w:pPr>
            <w:ins w:id="61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3FA" w14:textId="77777777" w:rsidR="00780FD6" w:rsidRDefault="00780FD6" w:rsidP="004724EC">
            <w:pPr>
              <w:pStyle w:val="TAL"/>
              <w:rPr>
                <w:ins w:id="62" w:author="Editor" w:date="2022-04-27T15:21:00Z"/>
                <w:bCs/>
                <w:noProof/>
              </w:rPr>
            </w:pPr>
            <w:ins w:id="63" w:author="Editor" w:date="2022-04-27T15:21:00Z">
              <w:r>
                <w:t xml:space="preserve">AMF obtains </w:t>
              </w:r>
              <w:r>
                <w:rPr>
                  <w:bCs/>
                  <w:noProof/>
                </w:rPr>
                <w:t>service area for a group from UDM/UDR.</w:t>
              </w:r>
            </w:ins>
          </w:p>
          <w:p w14:paraId="36D495D2" w14:textId="77777777" w:rsidR="00780FD6" w:rsidRDefault="00780FD6" w:rsidP="004724EC">
            <w:pPr>
              <w:pStyle w:val="TAL"/>
              <w:rPr>
                <w:ins w:id="64" w:author="Editor" w:date="2022-04-27T15:21:00Z"/>
              </w:rPr>
            </w:pPr>
            <w:ins w:id="65" w:author="Editor" w:date="2022-04-27T15:21:00Z">
              <w:r>
                <w:rPr>
                  <w:bCs/>
                  <w:noProof/>
                </w:rPr>
                <w:t>Apply LADN mechanism with service area for a group.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7A0" w14:textId="77777777" w:rsidR="00780FD6" w:rsidRDefault="00780FD6" w:rsidP="004724EC">
            <w:pPr>
              <w:pStyle w:val="TAL"/>
              <w:rPr>
                <w:ins w:id="66" w:author="Editor" w:date="2022-04-27T15:21:00Z"/>
                <w:rFonts w:eastAsia="等线"/>
                <w:lang w:eastAsia="zh-CN"/>
              </w:rPr>
            </w:pPr>
            <w:ins w:id="67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2E7" w14:textId="77777777" w:rsidR="00780FD6" w:rsidRDefault="00780FD6" w:rsidP="004724EC">
            <w:pPr>
              <w:pStyle w:val="TAL"/>
              <w:rPr>
                <w:ins w:id="68" w:author="Editor" w:date="2022-04-27T15:21:00Z"/>
              </w:rPr>
            </w:pPr>
            <w:ins w:id="69" w:author="Editor" w:date="2022-04-27T15:21:00Z">
              <w:r>
                <w:t xml:space="preserve">Pros: </w:t>
              </w:r>
            </w:ins>
          </w:p>
          <w:p w14:paraId="1DF2203A" w14:textId="77777777" w:rsidR="00780FD6" w:rsidRPr="00EC4FE6" w:rsidRDefault="00780FD6" w:rsidP="004724EC">
            <w:pPr>
              <w:pStyle w:val="TAL"/>
              <w:rPr>
                <w:ins w:id="70" w:author="Editor" w:date="2022-04-27T15:21:00Z"/>
              </w:rPr>
            </w:pPr>
          </w:p>
          <w:p w14:paraId="6CCB0F69" w14:textId="77777777" w:rsidR="00780FD6" w:rsidRDefault="00780FD6" w:rsidP="004724EC">
            <w:pPr>
              <w:pStyle w:val="TAL"/>
              <w:rPr>
                <w:ins w:id="71" w:author="Editor" w:date="2022-04-27T15:21:00Z"/>
              </w:rPr>
            </w:pPr>
            <w:ins w:id="7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DC7" w14:textId="77777777" w:rsidR="00780FD6" w:rsidRDefault="00780FD6" w:rsidP="004724EC">
            <w:pPr>
              <w:pStyle w:val="TAL"/>
              <w:rPr>
                <w:ins w:id="73" w:author="Editor" w:date="2022-04-27T15:21:00Z"/>
                <w:rFonts w:eastAsia="等线"/>
              </w:rPr>
            </w:pPr>
            <w:ins w:id="74" w:author="Editor" w:date="2022-04-27T15:21:00Z">
              <w:r>
                <w:t>sol#1, sol#8, sol#9, sol#10</w:t>
              </w:r>
            </w:ins>
          </w:p>
        </w:tc>
      </w:tr>
      <w:tr w:rsidR="00780FD6" w14:paraId="44CE3BE4" w14:textId="77777777" w:rsidTr="004724EC">
        <w:trPr>
          <w:ins w:id="7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9B" w14:textId="77777777" w:rsidR="00780FD6" w:rsidRDefault="00780FD6" w:rsidP="004724EC">
            <w:pPr>
              <w:pStyle w:val="TAL"/>
              <w:rPr>
                <w:ins w:id="7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F64" w14:textId="77777777" w:rsidR="00780FD6" w:rsidRDefault="00780FD6" w:rsidP="004724EC">
            <w:pPr>
              <w:pStyle w:val="TAL"/>
              <w:rPr>
                <w:ins w:id="77" w:author="Editor" w:date="2022-04-27T15:21:00Z"/>
              </w:rPr>
            </w:pPr>
            <w:ins w:id="78" w:author="Editor" w:date="2022-04-27T15:21:00Z">
              <w:r>
                <w:t xml:space="preserve">SMF obtains </w:t>
              </w:r>
              <w:r>
                <w:rPr>
                  <w:bCs/>
                  <w:noProof/>
                </w:rPr>
                <w:t>service area for a group from UDM/UDR, SMF obtains UE location or UE presence in service area of the group and determines how to handle UE’s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40" w14:textId="77777777" w:rsidR="00780FD6" w:rsidRPr="00FC06DB" w:rsidRDefault="00780FD6" w:rsidP="004724EC">
            <w:pPr>
              <w:pStyle w:val="TAL"/>
              <w:rPr>
                <w:ins w:id="79" w:author="Editor" w:date="2022-04-27T15:21:00Z"/>
                <w:rFonts w:eastAsia="等线"/>
                <w:lang w:eastAsia="zh-CN"/>
              </w:rPr>
            </w:pPr>
            <w:ins w:id="80" w:author="Editor" w:date="2022-04-27T15:21:00Z">
              <w:r>
                <w:rPr>
                  <w:rFonts w:eastAsia="等线"/>
                  <w:lang w:eastAsia="zh-CN"/>
                </w:rPr>
                <w:t>SMF,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7AE" w14:textId="77777777" w:rsidR="00780FD6" w:rsidRDefault="00780FD6" w:rsidP="004724EC">
            <w:pPr>
              <w:pStyle w:val="TAL"/>
              <w:rPr>
                <w:ins w:id="81" w:author="Editor" w:date="2022-04-27T15:21:00Z"/>
              </w:rPr>
            </w:pPr>
            <w:ins w:id="82" w:author="Editor" w:date="2022-04-27T15:21:00Z">
              <w:r>
                <w:t xml:space="preserve">Pros: </w:t>
              </w:r>
            </w:ins>
          </w:p>
          <w:p w14:paraId="6B45F5A5" w14:textId="77777777" w:rsidR="00780FD6" w:rsidRPr="00EC4FE6" w:rsidRDefault="00780FD6" w:rsidP="004724EC">
            <w:pPr>
              <w:pStyle w:val="TAL"/>
              <w:rPr>
                <w:ins w:id="83" w:author="Editor" w:date="2022-04-27T15:21:00Z"/>
              </w:rPr>
            </w:pPr>
          </w:p>
          <w:p w14:paraId="75EDA94F" w14:textId="77777777" w:rsidR="00780FD6" w:rsidRDefault="00780FD6" w:rsidP="004724EC">
            <w:pPr>
              <w:pStyle w:val="TAL"/>
              <w:rPr>
                <w:ins w:id="84" w:author="Editor" w:date="2022-04-27T15:21:00Z"/>
              </w:rPr>
            </w:pPr>
            <w:ins w:id="8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F8" w14:textId="77777777" w:rsidR="00780FD6" w:rsidRDefault="00780FD6" w:rsidP="004724EC">
            <w:pPr>
              <w:pStyle w:val="TAL"/>
              <w:rPr>
                <w:ins w:id="86" w:author="Editor" w:date="2022-04-27T15:21:00Z"/>
              </w:rPr>
            </w:pPr>
            <w:ins w:id="87" w:author="Editor" w:date="2022-04-27T15:21:00Z">
              <w:r>
                <w:t>sol#12</w:t>
              </w:r>
            </w:ins>
          </w:p>
        </w:tc>
      </w:tr>
      <w:tr w:rsidR="00780FD6" w14:paraId="30C1823E" w14:textId="77777777" w:rsidTr="004724EC">
        <w:trPr>
          <w:ins w:id="88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C84D4" w14:textId="77777777" w:rsidR="00780FD6" w:rsidRDefault="00780FD6" w:rsidP="004724EC">
            <w:pPr>
              <w:pStyle w:val="TAL"/>
              <w:rPr>
                <w:ins w:id="89" w:author="Editor" w:date="2022-04-27T15:21:00Z"/>
              </w:rPr>
            </w:pPr>
            <w:ins w:id="90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B2D" w14:textId="77777777" w:rsidR="00780FD6" w:rsidRDefault="00780FD6" w:rsidP="004724EC">
            <w:pPr>
              <w:pStyle w:val="TAL"/>
              <w:rPr>
                <w:ins w:id="91" w:author="Editor" w:date="2022-04-27T15:21:00Z"/>
                <w:bCs/>
                <w:noProof/>
              </w:rPr>
            </w:pPr>
            <w:ins w:id="92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72E25618" w14:textId="77777777" w:rsidR="00780FD6" w:rsidRDefault="00780FD6" w:rsidP="004724EC">
            <w:pPr>
              <w:pStyle w:val="TAL"/>
              <w:rPr>
                <w:ins w:id="93" w:author="Editor" w:date="2022-04-27T15:21:00Z"/>
                <w:lang w:val="x-none"/>
              </w:rPr>
            </w:pPr>
            <w:ins w:id="94" w:author="Editor" w:date="2022-04-27T15:21:00Z">
              <w:r>
                <w:rPr>
                  <w:bCs/>
                  <w:noProof/>
                </w:rPr>
                <w:t>QoS for a group can be stored as part of the group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5F" w14:textId="77777777" w:rsidR="00780FD6" w:rsidRDefault="00780FD6" w:rsidP="004724EC">
            <w:pPr>
              <w:pStyle w:val="TAL"/>
              <w:rPr>
                <w:ins w:id="95" w:author="Editor" w:date="2022-04-27T15:21:00Z"/>
              </w:rPr>
            </w:pPr>
            <w:ins w:id="96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1E0" w14:textId="77777777" w:rsidR="00780FD6" w:rsidRDefault="00780FD6" w:rsidP="004724EC">
            <w:pPr>
              <w:pStyle w:val="TAL"/>
              <w:rPr>
                <w:ins w:id="97" w:author="Editor" w:date="2022-04-27T15:21:00Z"/>
              </w:rPr>
            </w:pPr>
            <w:ins w:id="98" w:author="Editor" w:date="2022-04-27T15:21:00Z">
              <w:r>
                <w:t>Pros:</w:t>
              </w:r>
            </w:ins>
          </w:p>
          <w:p w14:paraId="591B57D5" w14:textId="77777777" w:rsidR="00780FD6" w:rsidRPr="00EC4FE6" w:rsidRDefault="00780FD6" w:rsidP="004724EC">
            <w:pPr>
              <w:pStyle w:val="TAL"/>
              <w:rPr>
                <w:ins w:id="99" w:author="Editor" w:date="2022-04-27T15:21:00Z"/>
              </w:rPr>
            </w:pPr>
          </w:p>
          <w:p w14:paraId="09057115" w14:textId="77777777" w:rsidR="00780FD6" w:rsidRDefault="00780FD6" w:rsidP="004724EC">
            <w:pPr>
              <w:pStyle w:val="TAL"/>
              <w:rPr>
                <w:ins w:id="100" w:author="Editor" w:date="2022-04-27T15:21:00Z"/>
              </w:rPr>
            </w:pPr>
            <w:ins w:id="10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EB" w14:textId="77777777" w:rsidR="00780FD6" w:rsidRDefault="00780FD6" w:rsidP="004724EC">
            <w:pPr>
              <w:pStyle w:val="TAL"/>
              <w:rPr>
                <w:ins w:id="102" w:author="Editor" w:date="2022-04-27T15:21:00Z"/>
              </w:rPr>
            </w:pPr>
            <w:ins w:id="103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65AB7E69" w14:textId="77777777" w:rsidTr="004724EC">
        <w:trPr>
          <w:ins w:id="104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A52" w14:textId="77777777" w:rsidR="00780FD6" w:rsidRDefault="00780FD6" w:rsidP="004724EC">
            <w:pPr>
              <w:pStyle w:val="TAL"/>
              <w:rPr>
                <w:ins w:id="10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E70" w14:textId="77777777" w:rsidR="00780FD6" w:rsidRDefault="00780FD6" w:rsidP="004724EC">
            <w:pPr>
              <w:pStyle w:val="TAL"/>
              <w:rPr>
                <w:ins w:id="106" w:author="Editor" w:date="2022-04-27T15:21:00Z"/>
                <w:bCs/>
                <w:noProof/>
              </w:rPr>
            </w:pPr>
            <w:ins w:id="107" w:author="Editor" w:date="2022-04-27T15:21:00Z">
              <w:r>
                <w:t>Enhance the S</w:t>
              </w:r>
              <w:r w:rsidRPr="00AF37FC">
                <w:t>ervice</w:t>
              </w:r>
              <w:r>
                <w:t xml:space="preserve"> </w:t>
              </w:r>
              <w:r w:rsidRPr="00AF37FC">
                <w:t>Parameter</w:t>
              </w:r>
              <w:r>
                <w:t xml:space="preserve"> service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69EFF6CC" w14:textId="77777777" w:rsidR="00780FD6" w:rsidRDefault="00780FD6" w:rsidP="004724EC">
            <w:pPr>
              <w:pStyle w:val="TAL"/>
              <w:rPr>
                <w:ins w:id="108" w:author="Editor" w:date="2022-04-27T15:21:00Z"/>
              </w:rPr>
            </w:pPr>
            <w:ins w:id="109" w:author="Editor" w:date="2022-04-27T15:21:00Z">
              <w:r>
                <w:rPr>
                  <w:bCs/>
                  <w:noProof/>
                </w:rPr>
                <w:t>QoS for a group can be stored at UDR as application data type.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078" w14:textId="77777777" w:rsidR="00780FD6" w:rsidRDefault="00780FD6" w:rsidP="004724EC">
            <w:pPr>
              <w:pStyle w:val="TAL"/>
              <w:rPr>
                <w:ins w:id="110" w:author="Editor" w:date="2022-04-27T15:21:00Z"/>
                <w:bCs/>
                <w:noProof/>
              </w:rPr>
            </w:pPr>
            <w:ins w:id="111" w:author="Editor" w:date="2022-04-27T15:21:00Z">
              <w:r>
                <w:rPr>
                  <w:rFonts w:eastAsia="等线"/>
                  <w:lang w:eastAsia="zh-CN"/>
                </w:rPr>
                <w:t>NEF, UDR</w:t>
              </w:r>
            </w:ins>
          </w:p>
          <w:p w14:paraId="4CD955B3" w14:textId="77777777" w:rsidR="00780FD6" w:rsidRDefault="00780FD6" w:rsidP="004724EC">
            <w:pPr>
              <w:pStyle w:val="TAL"/>
              <w:rPr>
                <w:ins w:id="112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027" w14:textId="77777777" w:rsidR="00780FD6" w:rsidRDefault="00780FD6" w:rsidP="004724EC">
            <w:pPr>
              <w:pStyle w:val="TAL"/>
              <w:rPr>
                <w:ins w:id="113" w:author="Editor" w:date="2022-04-27T15:21:00Z"/>
              </w:rPr>
            </w:pPr>
            <w:ins w:id="114" w:author="Editor" w:date="2022-04-27T15:21:00Z">
              <w:r>
                <w:t xml:space="preserve">Pros: </w:t>
              </w:r>
            </w:ins>
          </w:p>
          <w:p w14:paraId="0F7646FD" w14:textId="77777777" w:rsidR="00780FD6" w:rsidRPr="00EC4FE6" w:rsidRDefault="00780FD6" w:rsidP="004724EC">
            <w:pPr>
              <w:pStyle w:val="TAL"/>
              <w:rPr>
                <w:ins w:id="115" w:author="Editor" w:date="2022-04-27T15:21:00Z"/>
              </w:rPr>
            </w:pPr>
          </w:p>
          <w:p w14:paraId="478E2430" w14:textId="77777777" w:rsidR="00780FD6" w:rsidRDefault="00780FD6" w:rsidP="004724EC">
            <w:pPr>
              <w:pStyle w:val="TAL"/>
              <w:rPr>
                <w:ins w:id="116" w:author="Editor" w:date="2022-04-27T15:21:00Z"/>
              </w:rPr>
            </w:pPr>
            <w:ins w:id="117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BD5" w14:textId="77777777" w:rsidR="00780FD6" w:rsidRDefault="00780FD6" w:rsidP="004724EC">
            <w:pPr>
              <w:pStyle w:val="TAL"/>
              <w:rPr>
                <w:ins w:id="118" w:author="Editor" w:date="2022-04-27T15:21:00Z"/>
                <w:bCs/>
                <w:noProof/>
              </w:rPr>
            </w:pPr>
            <w:ins w:id="119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52AD8A49" w14:textId="77777777" w:rsidTr="004724EC">
        <w:trPr>
          <w:ins w:id="120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7FA5" w14:textId="77777777" w:rsidR="00780FD6" w:rsidRDefault="00780FD6" w:rsidP="004724EC">
            <w:pPr>
              <w:pStyle w:val="TAL"/>
              <w:rPr>
                <w:ins w:id="121" w:author="Editor" w:date="2022-04-27T15:21:00Z"/>
              </w:rPr>
            </w:pPr>
            <w:ins w:id="122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A9" w14:textId="77777777" w:rsidR="00780FD6" w:rsidRDefault="00780FD6" w:rsidP="004724EC">
            <w:pPr>
              <w:pStyle w:val="TAL"/>
              <w:rPr>
                <w:ins w:id="123" w:author="Editor" w:date="2022-04-27T15:21:00Z"/>
              </w:rPr>
            </w:pPr>
            <w:ins w:id="124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part of the group subscription data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5D6" w14:textId="77777777" w:rsidR="00780FD6" w:rsidRDefault="00780FD6" w:rsidP="004724EC">
            <w:pPr>
              <w:pStyle w:val="TAL"/>
              <w:rPr>
                <w:ins w:id="125" w:author="Editor" w:date="2022-04-27T15:21:00Z"/>
                <w:rFonts w:eastAsia="等线"/>
                <w:lang w:eastAsia="zh-CN"/>
              </w:rPr>
            </w:pPr>
            <w:ins w:id="126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7C9" w14:textId="77777777" w:rsidR="00780FD6" w:rsidRDefault="00780FD6" w:rsidP="004724EC">
            <w:pPr>
              <w:pStyle w:val="TAL"/>
              <w:rPr>
                <w:ins w:id="127" w:author="Editor" w:date="2022-04-27T15:21:00Z"/>
              </w:rPr>
            </w:pPr>
            <w:ins w:id="128" w:author="Editor" w:date="2022-04-27T15:21:00Z">
              <w:r>
                <w:t>Pros:</w:t>
              </w:r>
            </w:ins>
          </w:p>
          <w:p w14:paraId="046C12DC" w14:textId="77777777" w:rsidR="00780FD6" w:rsidRPr="00EC4FE6" w:rsidRDefault="00780FD6" w:rsidP="004724EC">
            <w:pPr>
              <w:pStyle w:val="TAL"/>
              <w:rPr>
                <w:ins w:id="129" w:author="Editor" w:date="2022-04-27T15:21:00Z"/>
              </w:rPr>
            </w:pPr>
          </w:p>
          <w:p w14:paraId="411C352C" w14:textId="77777777" w:rsidR="00780FD6" w:rsidRDefault="00780FD6" w:rsidP="004724EC">
            <w:pPr>
              <w:pStyle w:val="TAL"/>
              <w:rPr>
                <w:ins w:id="130" w:author="Editor" w:date="2022-04-27T15:21:00Z"/>
              </w:rPr>
            </w:pPr>
            <w:ins w:id="13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C1D" w14:textId="77777777" w:rsidR="00780FD6" w:rsidRDefault="00780FD6" w:rsidP="004724EC">
            <w:pPr>
              <w:pStyle w:val="TAL"/>
              <w:rPr>
                <w:ins w:id="132" w:author="Editor" w:date="2022-04-27T15:21:00Z"/>
                <w:bCs/>
                <w:noProof/>
              </w:rPr>
            </w:pPr>
            <w:ins w:id="133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1D9B29DF" w14:textId="77777777" w:rsidTr="004724EC">
        <w:trPr>
          <w:ins w:id="134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622" w14:textId="77777777" w:rsidR="00780FD6" w:rsidRDefault="00780FD6" w:rsidP="004724EC">
            <w:pPr>
              <w:pStyle w:val="TAL"/>
              <w:rPr>
                <w:ins w:id="13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A9A" w14:textId="77777777" w:rsidR="00780FD6" w:rsidRDefault="00780FD6" w:rsidP="004724EC">
            <w:pPr>
              <w:pStyle w:val="TAL"/>
              <w:rPr>
                <w:ins w:id="136" w:author="Editor" w:date="2022-04-27T15:21:00Z"/>
                <w:lang w:val="x-none"/>
              </w:rPr>
            </w:pPr>
            <w:ins w:id="137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application data type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5780" w14:textId="77777777" w:rsidR="00780FD6" w:rsidRDefault="00780FD6" w:rsidP="004724EC">
            <w:pPr>
              <w:pStyle w:val="TAL"/>
              <w:rPr>
                <w:ins w:id="138" w:author="Editor" w:date="2022-04-27T15:21:00Z"/>
              </w:rPr>
            </w:pPr>
            <w:ins w:id="139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F3A" w14:textId="77777777" w:rsidR="00780FD6" w:rsidRDefault="00780FD6" w:rsidP="004724EC">
            <w:pPr>
              <w:pStyle w:val="TAL"/>
              <w:rPr>
                <w:ins w:id="140" w:author="Editor" w:date="2022-04-27T15:21:00Z"/>
              </w:rPr>
            </w:pPr>
            <w:ins w:id="141" w:author="Editor" w:date="2022-04-27T15:21:00Z">
              <w:r>
                <w:t xml:space="preserve">Pros: </w:t>
              </w:r>
            </w:ins>
          </w:p>
          <w:p w14:paraId="1AD0909D" w14:textId="77777777" w:rsidR="00780FD6" w:rsidRPr="00EC4FE6" w:rsidRDefault="00780FD6" w:rsidP="004724EC">
            <w:pPr>
              <w:pStyle w:val="TAL"/>
              <w:rPr>
                <w:ins w:id="142" w:author="Editor" w:date="2022-04-27T15:21:00Z"/>
              </w:rPr>
            </w:pPr>
          </w:p>
          <w:p w14:paraId="4E48A7E2" w14:textId="77777777" w:rsidR="00780FD6" w:rsidRDefault="00780FD6" w:rsidP="004724EC">
            <w:pPr>
              <w:pStyle w:val="TAL"/>
              <w:rPr>
                <w:ins w:id="143" w:author="Editor" w:date="2022-04-27T15:21:00Z"/>
              </w:rPr>
            </w:pPr>
            <w:ins w:id="144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291" w14:textId="77777777" w:rsidR="00780FD6" w:rsidRDefault="00780FD6" w:rsidP="004724EC">
            <w:pPr>
              <w:pStyle w:val="TAL"/>
              <w:rPr>
                <w:ins w:id="145" w:author="Editor" w:date="2022-04-27T15:21:00Z"/>
              </w:rPr>
            </w:pPr>
            <w:ins w:id="146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31534990" w14:textId="77777777" w:rsidTr="004724EC">
        <w:trPr>
          <w:ins w:id="147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4" w14:textId="77777777" w:rsidR="00780FD6" w:rsidRDefault="00780FD6" w:rsidP="004724EC">
            <w:pPr>
              <w:pStyle w:val="TAL"/>
              <w:rPr>
                <w:ins w:id="148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14B" w14:textId="77777777" w:rsidR="00780FD6" w:rsidRDefault="00780FD6" w:rsidP="004724EC">
            <w:pPr>
              <w:pStyle w:val="TAL"/>
              <w:rPr>
                <w:ins w:id="149" w:author="Editor" w:date="2022-04-27T15:21:00Z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79B" w14:textId="77777777" w:rsidR="00780FD6" w:rsidRDefault="00780FD6" w:rsidP="004724EC">
            <w:pPr>
              <w:pStyle w:val="TAL"/>
              <w:rPr>
                <w:ins w:id="15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97" w14:textId="77777777" w:rsidR="00780FD6" w:rsidRDefault="00780FD6" w:rsidP="004724EC">
            <w:pPr>
              <w:pStyle w:val="TAL"/>
              <w:rPr>
                <w:ins w:id="15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02" w14:textId="77777777" w:rsidR="00780FD6" w:rsidRDefault="00780FD6" w:rsidP="004724EC">
            <w:pPr>
              <w:pStyle w:val="TAL"/>
              <w:rPr>
                <w:ins w:id="152" w:author="Editor" w:date="2022-04-27T15:21:00Z"/>
              </w:rPr>
            </w:pPr>
          </w:p>
        </w:tc>
      </w:tr>
    </w:tbl>
    <w:p w14:paraId="6339D900" w14:textId="77777777" w:rsidR="00780FD6" w:rsidRDefault="00780FD6" w:rsidP="00780FD6">
      <w:pPr>
        <w:pStyle w:val="2"/>
        <w:rPr>
          <w:ins w:id="153" w:author="Editor" w:date="2022-04-27T15:21:00Z"/>
        </w:rPr>
      </w:pPr>
      <w:ins w:id="154" w:author="Editor" w:date="2022-04-27T15:21:00Z">
        <w:r>
          <w:lastRenderedPageBreak/>
          <w:t>7.2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D46BDFA" w14:textId="77777777" w:rsidR="00780FD6" w:rsidRDefault="00780FD6" w:rsidP="00780FD6">
      <w:pPr>
        <w:rPr>
          <w:ins w:id="155" w:author="Editor" w:date="2022-04-27T15:21:00Z"/>
        </w:rPr>
      </w:pPr>
      <w:ins w:id="156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sol#11, sol#14, sol#15</w:t>
        </w:r>
        <w:r>
          <w:rPr>
            <w:bCs/>
            <w:noProof/>
          </w:rPr>
          <w:t>) addressing key issue #2,</w:t>
        </w:r>
        <w:r w:rsidRPr="00A906D3">
          <w:t xml:space="preserve"> </w:t>
        </w:r>
        <w:r>
          <w:t>the evaluation of key issue #2 uses the principles as below table:</w:t>
        </w:r>
      </w:ins>
    </w:p>
    <w:p w14:paraId="5DF2E5A7" w14:textId="77777777" w:rsidR="00780FD6" w:rsidRDefault="00780FD6" w:rsidP="00780FD6">
      <w:pPr>
        <w:pStyle w:val="TH"/>
        <w:rPr>
          <w:ins w:id="157" w:author="Editor" w:date="2022-04-27T15:21:00Z"/>
        </w:rPr>
      </w:pPr>
      <w:ins w:id="158" w:author="Editor" w:date="2022-04-27T15:21:00Z">
        <w:r>
          <w:t>Table 7.2-1: Evaluation of KI#2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458F5082" w14:textId="77777777" w:rsidTr="004724EC">
        <w:trPr>
          <w:tblHeader/>
          <w:ins w:id="159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C99" w14:textId="77777777" w:rsidR="00780FD6" w:rsidRDefault="00780FD6" w:rsidP="004724EC">
            <w:pPr>
              <w:pStyle w:val="TAH"/>
              <w:rPr>
                <w:ins w:id="160" w:author="Editor" w:date="2022-04-27T15:21:00Z"/>
                <w:color w:val="auto"/>
                <w:lang w:eastAsia="en-US"/>
              </w:rPr>
            </w:pPr>
            <w:ins w:id="161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6C3" w14:textId="77777777" w:rsidR="00780FD6" w:rsidRPr="00360ED6" w:rsidRDefault="00780FD6" w:rsidP="004724EC">
            <w:pPr>
              <w:pStyle w:val="TAH"/>
              <w:rPr>
                <w:ins w:id="162" w:author="Editor" w:date="2022-04-27T15:21:00Z"/>
                <w:rFonts w:eastAsiaTheme="minorEastAsia"/>
                <w:lang w:eastAsia="zh-CN"/>
              </w:rPr>
            </w:pPr>
            <w:ins w:id="163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DC3" w14:textId="77777777" w:rsidR="00780FD6" w:rsidRDefault="00780FD6" w:rsidP="004724EC">
            <w:pPr>
              <w:pStyle w:val="TAH"/>
              <w:rPr>
                <w:ins w:id="164" w:author="Editor" w:date="2022-04-27T15:21:00Z"/>
              </w:rPr>
            </w:pPr>
            <w:ins w:id="165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27" w14:textId="77777777" w:rsidR="00780FD6" w:rsidRDefault="00780FD6" w:rsidP="004724EC">
            <w:pPr>
              <w:pStyle w:val="TAH"/>
              <w:rPr>
                <w:ins w:id="166" w:author="Editor" w:date="2022-04-27T15:21:00Z"/>
              </w:rPr>
            </w:pPr>
            <w:ins w:id="167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A71" w14:textId="77777777" w:rsidR="00780FD6" w:rsidRDefault="00780FD6" w:rsidP="004724EC">
            <w:pPr>
              <w:pStyle w:val="TAH"/>
              <w:rPr>
                <w:ins w:id="168" w:author="Editor" w:date="2022-04-27T15:21:00Z"/>
              </w:rPr>
            </w:pPr>
            <w:ins w:id="169" w:author="Editor" w:date="2022-04-27T15:21:00Z">
              <w:r>
                <w:t>Solution</w:t>
              </w:r>
            </w:ins>
          </w:p>
        </w:tc>
      </w:tr>
      <w:tr w:rsidR="00780FD6" w14:paraId="61BE2DA8" w14:textId="77777777" w:rsidTr="004724EC">
        <w:trPr>
          <w:ins w:id="170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074CD" w14:textId="77777777" w:rsidR="00780FD6" w:rsidRDefault="00780FD6" w:rsidP="004724EC">
            <w:pPr>
              <w:pStyle w:val="TAL"/>
              <w:rPr>
                <w:ins w:id="171" w:author="Editor" w:date="2022-04-27T15:21:00Z"/>
              </w:rPr>
            </w:pPr>
            <w:ins w:id="172" w:author="Editor" w:date="2022-04-27T15:21:00Z">
              <w:r>
                <w:rPr>
                  <w:rFonts w:eastAsia="Yu Mincho"/>
                </w:rPr>
                <w:t>Subscription information for the group event "newly registered or (de)-registered group member"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3B0" w14:textId="77777777" w:rsidR="00780FD6" w:rsidRDefault="00780FD6" w:rsidP="004724EC">
            <w:pPr>
              <w:pStyle w:val="TAL"/>
              <w:rPr>
                <w:ins w:id="173" w:author="Editor" w:date="2022-04-27T15:21:00Z"/>
                <w:lang w:val="x-none"/>
              </w:rPr>
            </w:pPr>
            <w:ins w:id="174" w:author="Editor" w:date="2022-04-27T15:21:00Z">
              <w:r>
                <w:t>New Event ID for event exposure service between NEF and 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144" w14:textId="77777777" w:rsidR="00780FD6" w:rsidRDefault="00780FD6" w:rsidP="004724EC">
            <w:pPr>
              <w:pStyle w:val="TAL"/>
              <w:rPr>
                <w:ins w:id="175" w:author="Editor" w:date="2022-04-27T15:21:00Z"/>
              </w:rPr>
            </w:pPr>
            <w:ins w:id="176" w:author="Editor" w:date="2022-04-27T15:21:00Z">
              <w:r>
                <w:rPr>
                  <w:rFonts w:eastAsia="等线"/>
                  <w:lang w:eastAsia="zh-CN"/>
                </w:rPr>
                <w:t>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784" w14:textId="77777777" w:rsidR="00780FD6" w:rsidRDefault="00780FD6" w:rsidP="004724EC">
            <w:pPr>
              <w:pStyle w:val="TAL"/>
              <w:rPr>
                <w:ins w:id="177" w:author="Editor" w:date="2022-04-27T15:21:00Z"/>
              </w:rPr>
            </w:pPr>
            <w:ins w:id="178" w:author="Editor" w:date="2022-04-27T15:21:00Z">
              <w:r>
                <w:t xml:space="preserve">Pros: </w:t>
              </w:r>
            </w:ins>
          </w:p>
          <w:p w14:paraId="7EF15410" w14:textId="77777777" w:rsidR="00780FD6" w:rsidRPr="00EC4FE6" w:rsidRDefault="00780FD6" w:rsidP="004724EC">
            <w:pPr>
              <w:pStyle w:val="TAL"/>
              <w:rPr>
                <w:ins w:id="179" w:author="Editor" w:date="2022-04-27T15:21:00Z"/>
              </w:rPr>
            </w:pPr>
          </w:p>
          <w:p w14:paraId="0B32E419" w14:textId="77777777" w:rsidR="00780FD6" w:rsidRDefault="00780FD6" w:rsidP="004724EC">
            <w:pPr>
              <w:pStyle w:val="TAL"/>
              <w:rPr>
                <w:ins w:id="180" w:author="Editor" w:date="2022-04-27T15:21:00Z"/>
              </w:rPr>
            </w:pPr>
            <w:ins w:id="181" w:author="Editor" w:date="2022-04-27T15:21:00Z">
              <w:r>
                <w:t>Cons:</w:t>
              </w:r>
            </w:ins>
          </w:p>
          <w:p w14:paraId="3A655758" w14:textId="77777777" w:rsidR="00780FD6" w:rsidRDefault="00780FD6" w:rsidP="004724EC">
            <w:pPr>
              <w:pStyle w:val="TAL"/>
              <w:rPr>
                <w:ins w:id="18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0A7" w14:textId="77777777" w:rsidR="00780FD6" w:rsidRDefault="00780FD6" w:rsidP="004724EC">
            <w:pPr>
              <w:pStyle w:val="TAL"/>
              <w:rPr>
                <w:ins w:id="183" w:author="Editor" w:date="2022-04-27T15:21:00Z"/>
              </w:rPr>
            </w:pPr>
            <w:ins w:id="184" w:author="Editor" w:date="2022-04-27T15:21:00Z">
              <w:r>
                <w:t>sol#11</w:t>
              </w:r>
            </w:ins>
          </w:p>
        </w:tc>
      </w:tr>
      <w:tr w:rsidR="00780FD6" w14:paraId="6B3EDA29" w14:textId="77777777" w:rsidTr="004724EC">
        <w:trPr>
          <w:ins w:id="18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A81D0" w14:textId="77777777" w:rsidR="00780FD6" w:rsidRDefault="00780FD6" w:rsidP="004724EC">
            <w:pPr>
              <w:pStyle w:val="TAL"/>
              <w:rPr>
                <w:ins w:id="186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19" w14:textId="77777777" w:rsidR="00780FD6" w:rsidRDefault="00780FD6" w:rsidP="004724EC">
            <w:pPr>
              <w:pStyle w:val="TAL"/>
              <w:rPr>
                <w:ins w:id="187" w:author="Editor" w:date="2022-04-27T15:21:00Z"/>
              </w:rPr>
            </w:pPr>
            <w:ins w:id="188" w:author="Editor" w:date="2022-04-27T15:21:00Z">
              <w:r w:rsidRPr="0003256D">
                <w:t xml:space="preserve">AF subscribes to group event "newly registered or (de)-registered group member" </w:t>
              </w:r>
              <w:r>
                <w:t xml:space="preserve">by </w:t>
              </w:r>
              <w:r w:rsidRPr="0003256D">
                <w:t>using a series of existing monitoring events via event exposure service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66F" w14:textId="77777777" w:rsidR="00780FD6" w:rsidRPr="0003256D" w:rsidRDefault="00780FD6" w:rsidP="004724EC">
            <w:pPr>
              <w:pStyle w:val="TAL"/>
              <w:rPr>
                <w:ins w:id="189" w:author="Editor" w:date="2022-04-27T15:21:00Z"/>
                <w:rFonts w:eastAsia="等线"/>
                <w:lang w:eastAsia="zh-CN"/>
              </w:rPr>
            </w:pPr>
            <w:ins w:id="190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ECE" w14:textId="77777777" w:rsidR="00780FD6" w:rsidRDefault="00780FD6" w:rsidP="004724EC">
            <w:pPr>
              <w:pStyle w:val="TAL"/>
              <w:rPr>
                <w:ins w:id="191" w:author="Editor" w:date="2022-04-27T15:21:00Z"/>
              </w:rPr>
            </w:pPr>
            <w:ins w:id="192" w:author="Editor" w:date="2022-04-27T15:21:00Z">
              <w:r>
                <w:t xml:space="preserve">Pros: </w:t>
              </w:r>
            </w:ins>
          </w:p>
          <w:p w14:paraId="413C66E9" w14:textId="77777777" w:rsidR="00780FD6" w:rsidRPr="00EC4FE6" w:rsidRDefault="00780FD6" w:rsidP="004724EC">
            <w:pPr>
              <w:pStyle w:val="TAL"/>
              <w:rPr>
                <w:ins w:id="193" w:author="Editor" w:date="2022-04-27T15:21:00Z"/>
              </w:rPr>
            </w:pPr>
          </w:p>
          <w:p w14:paraId="4544DF12" w14:textId="77777777" w:rsidR="00780FD6" w:rsidRDefault="00780FD6" w:rsidP="004724EC">
            <w:pPr>
              <w:pStyle w:val="TAL"/>
              <w:rPr>
                <w:ins w:id="194" w:author="Editor" w:date="2022-04-27T15:21:00Z"/>
              </w:rPr>
            </w:pPr>
            <w:ins w:id="195" w:author="Editor" w:date="2022-04-27T15:21:00Z">
              <w:r>
                <w:t>Cons:</w:t>
              </w:r>
            </w:ins>
          </w:p>
          <w:p w14:paraId="7E2E9AFD" w14:textId="77777777" w:rsidR="00780FD6" w:rsidRDefault="00780FD6" w:rsidP="004724EC">
            <w:pPr>
              <w:pStyle w:val="TAL"/>
              <w:rPr>
                <w:ins w:id="19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9DD" w14:textId="77777777" w:rsidR="00780FD6" w:rsidRDefault="00780FD6" w:rsidP="004724EC">
            <w:pPr>
              <w:pStyle w:val="TAL"/>
              <w:rPr>
                <w:ins w:id="197" w:author="Editor" w:date="2022-04-27T15:21:00Z"/>
              </w:rPr>
            </w:pPr>
            <w:ins w:id="198" w:author="Editor" w:date="2022-04-27T15:21:00Z">
              <w:r>
                <w:t>sol#14, sol#15</w:t>
              </w:r>
            </w:ins>
          </w:p>
        </w:tc>
      </w:tr>
      <w:tr w:rsidR="00780FD6" w14:paraId="7D587805" w14:textId="77777777" w:rsidTr="004724EC">
        <w:trPr>
          <w:ins w:id="19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CB" w14:textId="77777777" w:rsidR="00780FD6" w:rsidRDefault="00780FD6" w:rsidP="004724EC">
            <w:pPr>
              <w:pStyle w:val="TAL"/>
              <w:rPr>
                <w:ins w:id="20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3FA" w14:textId="77777777" w:rsidR="00780FD6" w:rsidRPr="001B15E8" w:rsidRDefault="00780FD6" w:rsidP="004724EC">
            <w:pPr>
              <w:pStyle w:val="TAL"/>
              <w:rPr>
                <w:ins w:id="201" w:author="Editor" w:date="2022-04-27T15:21:00Z"/>
              </w:rPr>
            </w:pPr>
            <w:ins w:id="202" w:author="Editor" w:date="2022-04-27T15:21:00Z">
              <w:r>
                <w:rPr>
                  <w:lang w:eastAsia="zh-CN"/>
                </w:rPr>
                <w:t>P</w:t>
              </w:r>
              <w:r>
                <w:t>arameter provisioning service</w:t>
              </w:r>
              <w:r w:rsidRPr="00416A1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enhanced</w:t>
              </w:r>
              <w:r>
                <w:t xml:space="preserve"> to include Notification Target Address to allow AF subscribe to changes for the 5G VN group membership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082" w14:textId="77777777" w:rsidR="00780FD6" w:rsidRDefault="00780FD6" w:rsidP="004724EC">
            <w:pPr>
              <w:pStyle w:val="TAL"/>
              <w:rPr>
                <w:ins w:id="203" w:author="Editor" w:date="2022-04-27T15:21:00Z"/>
                <w:rFonts w:eastAsia="等线"/>
                <w:lang w:eastAsia="zh-CN"/>
              </w:rPr>
            </w:pPr>
            <w:ins w:id="204" w:author="Editor" w:date="2022-04-27T15:21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EF,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08" w14:textId="77777777" w:rsidR="00780FD6" w:rsidRDefault="00780FD6" w:rsidP="004724EC">
            <w:pPr>
              <w:pStyle w:val="TAL"/>
              <w:rPr>
                <w:ins w:id="205" w:author="Editor" w:date="2022-04-27T15:21:00Z"/>
              </w:rPr>
            </w:pPr>
            <w:ins w:id="206" w:author="Editor" w:date="2022-04-27T15:21:00Z">
              <w:r>
                <w:t xml:space="preserve">Pros: </w:t>
              </w:r>
            </w:ins>
          </w:p>
          <w:p w14:paraId="0664D55B" w14:textId="77777777" w:rsidR="00780FD6" w:rsidRPr="00EC4FE6" w:rsidRDefault="00780FD6" w:rsidP="004724EC">
            <w:pPr>
              <w:pStyle w:val="TAL"/>
              <w:rPr>
                <w:ins w:id="207" w:author="Editor" w:date="2022-04-27T15:21:00Z"/>
              </w:rPr>
            </w:pPr>
          </w:p>
          <w:p w14:paraId="6559AB3F" w14:textId="77777777" w:rsidR="00780FD6" w:rsidRDefault="00780FD6" w:rsidP="004724EC">
            <w:pPr>
              <w:pStyle w:val="TAL"/>
              <w:rPr>
                <w:ins w:id="208" w:author="Editor" w:date="2022-04-27T15:21:00Z"/>
              </w:rPr>
            </w:pPr>
            <w:ins w:id="209" w:author="Editor" w:date="2022-04-27T15:21:00Z">
              <w:r>
                <w:t>Cons:</w:t>
              </w:r>
            </w:ins>
          </w:p>
          <w:p w14:paraId="3C0B69A7" w14:textId="77777777" w:rsidR="00780FD6" w:rsidRPr="00843BB8" w:rsidRDefault="00780FD6" w:rsidP="004724EC">
            <w:pPr>
              <w:pStyle w:val="TAL"/>
              <w:rPr>
                <w:ins w:id="210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660" w14:textId="77777777" w:rsidR="00780FD6" w:rsidRDefault="00780FD6" w:rsidP="004724EC">
            <w:pPr>
              <w:pStyle w:val="TAL"/>
              <w:rPr>
                <w:ins w:id="211" w:author="Editor" w:date="2022-04-27T15:21:00Z"/>
                <w:rFonts w:eastAsia="等线"/>
                <w:lang w:eastAsia="zh-CN"/>
              </w:rPr>
            </w:pPr>
            <w:ins w:id="212" w:author="Editor" w:date="2022-04-27T15:21:00Z">
              <w:r>
                <w:t>sol#15</w:t>
              </w:r>
            </w:ins>
          </w:p>
        </w:tc>
      </w:tr>
      <w:tr w:rsidR="00780FD6" w14:paraId="62FE9D46" w14:textId="77777777" w:rsidTr="004724EC">
        <w:trPr>
          <w:ins w:id="213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4C08" w14:textId="77777777" w:rsidR="00780FD6" w:rsidRDefault="00780FD6" w:rsidP="004724EC">
            <w:pPr>
              <w:pStyle w:val="TAL"/>
              <w:rPr>
                <w:ins w:id="214" w:author="Editor" w:date="2022-04-27T15:21:00Z"/>
              </w:rPr>
            </w:pPr>
            <w:ins w:id="215" w:author="Editor" w:date="2022-04-27T15:21:00Z">
              <w:r>
                <w:rPr>
                  <w:rFonts w:eastAsia="Yu Mincho"/>
                </w:rPr>
                <w:t>Trigger to detect such "newly registered or (de)-registered group member" event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E42" w14:textId="77777777" w:rsidR="00780FD6" w:rsidRDefault="00780FD6" w:rsidP="004724EC">
            <w:pPr>
              <w:pStyle w:val="TAL"/>
              <w:rPr>
                <w:ins w:id="216" w:author="Editor" w:date="2022-04-27T15:21:00Z"/>
              </w:rPr>
            </w:pPr>
            <w:ins w:id="217" w:author="Editor" w:date="2022-04-27T15:21:00Z">
              <w:r>
                <w:t>Reuse the triggers for each existing monitoring event.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B2B" w14:textId="77777777" w:rsidR="00780FD6" w:rsidRDefault="00780FD6" w:rsidP="004724EC">
            <w:pPr>
              <w:pStyle w:val="TAL"/>
              <w:rPr>
                <w:ins w:id="218" w:author="Editor" w:date="2022-04-27T15:21:00Z"/>
                <w:rFonts w:eastAsia="等线"/>
                <w:lang w:eastAsia="zh-CN"/>
              </w:rPr>
            </w:pPr>
            <w:ins w:id="219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25" w14:textId="77777777" w:rsidR="00780FD6" w:rsidRDefault="00780FD6" w:rsidP="004724EC">
            <w:pPr>
              <w:pStyle w:val="TAL"/>
              <w:rPr>
                <w:ins w:id="220" w:author="Editor" w:date="2022-04-27T15:21:00Z"/>
              </w:rPr>
            </w:pPr>
            <w:ins w:id="221" w:author="Editor" w:date="2022-04-27T15:21:00Z">
              <w:r>
                <w:t xml:space="preserve">Pros: </w:t>
              </w:r>
            </w:ins>
          </w:p>
          <w:p w14:paraId="2BBCE2F2" w14:textId="77777777" w:rsidR="00780FD6" w:rsidRPr="00EC4FE6" w:rsidRDefault="00780FD6" w:rsidP="004724EC">
            <w:pPr>
              <w:pStyle w:val="TAL"/>
              <w:rPr>
                <w:ins w:id="222" w:author="Editor" w:date="2022-04-27T15:21:00Z"/>
              </w:rPr>
            </w:pPr>
          </w:p>
          <w:p w14:paraId="085B23FA" w14:textId="77777777" w:rsidR="00780FD6" w:rsidRDefault="00780FD6" w:rsidP="004724EC">
            <w:pPr>
              <w:pStyle w:val="TAL"/>
              <w:rPr>
                <w:ins w:id="223" w:author="Editor" w:date="2022-04-27T15:21:00Z"/>
              </w:rPr>
            </w:pPr>
            <w:ins w:id="224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AEE" w14:textId="77777777" w:rsidR="00780FD6" w:rsidRDefault="00780FD6" w:rsidP="004724EC">
            <w:pPr>
              <w:pStyle w:val="TAL"/>
              <w:rPr>
                <w:ins w:id="225" w:author="Editor" w:date="2022-04-27T15:21:00Z"/>
                <w:rFonts w:eastAsia="等线"/>
              </w:rPr>
            </w:pPr>
            <w:ins w:id="226" w:author="Editor" w:date="2022-04-27T15:21:00Z">
              <w:r>
                <w:t>sol#11, sol14, sol#15</w:t>
              </w:r>
            </w:ins>
          </w:p>
        </w:tc>
      </w:tr>
      <w:tr w:rsidR="00780FD6" w14:paraId="049D9261" w14:textId="77777777" w:rsidTr="004724EC">
        <w:trPr>
          <w:ins w:id="227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D7" w14:textId="77777777" w:rsidR="00780FD6" w:rsidRDefault="00780FD6" w:rsidP="004724EC">
            <w:pPr>
              <w:pStyle w:val="TAL"/>
              <w:rPr>
                <w:ins w:id="228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DA" w14:textId="77777777" w:rsidR="00780FD6" w:rsidRDefault="00780FD6" w:rsidP="004724EC">
            <w:pPr>
              <w:pStyle w:val="TAL"/>
              <w:rPr>
                <w:ins w:id="229" w:author="Editor" w:date="2022-04-27T15:21:00Z"/>
              </w:rPr>
            </w:pPr>
            <w:ins w:id="230" w:author="Editor" w:date="2022-04-27T15:21:00Z">
              <w:r>
                <w:rPr>
                  <w:lang w:eastAsia="ko-KR"/>
                </w:rPr>
                <w:t>Changes on the members of the group, i.e. when a new member is added or old member is removed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F61" w14:textId="77777777" w:rsidR="00780FD6" w:rsidRDefault="00780FD6" w:rsidP="004724EC">
            <w:pPr>
              <w:pStyle w:val="TAL"/>
              <w:rPr>
                <w:ins w:id="231" w:author="Editor" w:date="2022-04-27T15:21:00Z"/>
                <w:rFonts w:eastAsia="等线"/>
                <w:lang w:eastAsia="zh-CN"/>
              </w:rPr>
            </w:pPr>
            <w:ins w:id="232" w:author="Editor" w:date="2022-04-27T15:21:00Z">
              <w:r>
                <w:rPr>
                  <w:rFonts w:eastAsia="等线"/>
                  <w:lang w:eastAsia="zh-CN"/>
                </w:rPr>
                <w:t>UDM,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150" w14:textId="77777777" w:rsidR="00780FD6" w:rsidRDefault="00780FD6" w:rsidP="004724EC">
            <w:pPr>
              <w:pStyle w:val="TAL"/>
              <w:rPr>
                <w:ins w:id="233" w:author="Editor" w:date="2022-04-27T15:21:00Z"/>
              </w:rPr>
            </w:pPr>
            <w:ins w:id="234" w:author="Editor" w:date="2022-04-27T15:21:00Z">
              <w:r>
                <w:t xml:space="preserve">Pros: </w:t>
              </w:r>
            </w:ins>
          </w:p>
          <w:p w14:paraId="10F5FB8B" w14:textId="77777777" w:rsidR="00780FD6" w:rsidRPr="00EC4FE6" w:rsidRDefault="00780FD6" w:rsidP="004724EC">
            <w:pPr>
              <w:pStyle w:val="TAL"/>
              <w:rPr>
                <w:ins w:id="235" w:author="Editor" w:date="2022-04-27T15:21:00Z"/>
              </w:rPr>
            </w:pPr>
          </w:p>
          <w:p w14:paraId="47BFB22D" w14:textId="77777777" w:rsidR="00780FD6" w:rsidRDefault="00780FD6" w:rsidP="004724EC">
            <w:pPr>
              <w:pStyle w:val="TAL"/>
              <w:rPr>
                <w:ins w:id="236" w:author="Editor" w:date="2022-04-27T15:21:00Z"/>
              </w:rPr>
            </w:pPr>
            <w:ins w:id="237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68" w14:textId="77777777" w:rsidR="00780FD6" w:rsidRDefault="00780FD6" w:rsidP="004724EC">
            <w:pPr>
              <w:pStyle w:val="TAL"/>
              <w:rPr>
                <w:ins w:id="238" w:author="Editor" w:date="2022-04-27T15:21:00Z"/>
              </w:rPr>
            </w:pPr>
            <w:ins w:id="239" w:author="Editor" w:date="2022-04-27T15:21:00Z">
              <w:r>
                <w:t>sol#15</w:t>
              </w:r>
            </w:ins>
          </w:p>
        </w:tc>
      </w:tr>
      <w:tr w:rsidR="00780FD6" w14:paraId="1AF85185" w14:textId="77777777" w:rsidTr="004724EC">
        <w:trPr>
          <w:ins w:id="240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97D" w14:textId="77777777" w:rsidR="00780FD6" w:rsidRDefault="00780FD6" w:rsidP="004724EC">
            <w:pPr>
              <w:pStyle w:val="TAL"/>
              <w:rPr>
                <w:ins w:id="241" w:author="Editor" w:date="2022-04-27T15:21:00Z"/>
                <w:rFonts w:eastAsia="Yu Mincho"/>
              </w:rPr>
            </w:pPr>
            <w:ins w:id="242" w:author="Editor" w:date="2022-04-27T15:21:00Z">
              <w:r>
                <w:rPr>
                  <w:rFonts w:eastAsia="Yu Mincho"/>
                </w:rPr>
                <w:t>Information within the event reporting to reflect the changes of group status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75E" w14:textId="77777777" w:rsidR="00780FD6" w:rsidRPr="00C75B6F" w:rsidRDefault="00780FD6" w:rsidP="004724EC">
            <w:pPr>
              <w:pStyle w:val="TAL"/>
              <w:rPr>
                <w:ins w:id="243" w:author="Editor" w:date="2022-04-27T15:21:00Z"/>
                <w:lang w:eastAsia="ko-KR"/>
              </w:rPr>
            </w:pPr>
            <w:ins w:id="244" w:author="Editor" w:date="2022-04-27T15:21:00Z">
              <w:r>
                <w:rPr>
                  <w:lang w:eastAsia="ko-KR"/>
                </w:rPr>
                <w:t>Comprise reporting information for a set of monitoring events e.g.</w:t>
              </w:r>
              <w:r>
                <w:rPr>
                  <w:lang w:val="en-US"/>
                </w:rPr>
                <w:t xml:space="preserve"> Registration state, </w:t>
              </w:r>
              <w:r>
                <w:rPr>
                  <w:lang w:eastAsia="zh-CN"/>
                </w:rPr>
                <w:t xml:space="preserve">UE Reachability, </w:t>
              </w:r>
              <w:r>
                <w:rPr>
                  <w:lang w:val="en-US"/>
                </w:rPr>
                <w:t xml:space="preserve">PDU Session status, UE Presence in </w:t>
              </w:r>
              <w:r>
                <w:t xml:space="preserve">the Area Of Interest, </w:t>
              </w:r>
              <w:r>
                <w:rPr>
                  <w:lang w:eastAsia="zh-CN"/>
                </w:rPr>
                <w:t>Number of UEs in an area, group members changes etc.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84" w14:textId="77777777" w:rsidR="00780FD6" w:rsidRPr="005D4C01" w:rsidRDefault="00780FD6" w:rsidP="004724EC">
            <w:pPr>
              <w:pStyle w:val="TAL"/>
              <w:rPr>
                <w:ins w:id="245" w:author="Editor" w:date="2022-04-27T15:21:00Z"/>
                <w:rFonts w:eastAsia="等线"/>
                <w:lang w:eastAsia="zh-CN"/>
              </w:rPr>
            </w:pPr>
            <w:ins w:id="246" w:author="Editor" w:date="2022-04-27T15:21:00Z">
              <w:r>
                <w:rPr>
                  <w:rFonts w:eastAsia="等线"/>
                  <w:lang w:eastAsia="zh-CN"/>
                </w:rPr>
                <w:t>AF or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CAE" w14:textId="77777777" w:rsidR="00780FD6" w:rsidRDefault="00780FD6" w:rsidP="004724EC">
            <w:pPr>
              <w:pStyle w:val="TAL"/>
              <w:rPr>
                <w:ins w:id="247" w:author="Editor" w:date="2022-04-27T15:21:00Z"/>
              </w:rPr>
            </w:pPr>
            <w:ins w:id="248" w:author="Editor" w:date="2022-04-27T15:21:00Z">
              <w:r>
                <w:t xml:space="preserve">Pros: </w:t>
              </w:r>
            </w:ins>
          </w:p>
          <w:p w14:paraId="7FB5CBC0" w14:textId="77777777" w:rsidR="00780FD6" w:rsidRPr="00EC4FE6" w:rsidRDefault="00780FD6" w:rsidP="004724EC">
            <w:pPr>
              <w:pStyle w:val="TAL"/>
              <w:rPr>
                <w:ins w:id="249" w:author="Editor" w:date="2022-04-27T15:21:00Z"/>
              </w:rPr>
            </w:pPr>
          </w:p>
          <w:p w14:paraId="7C567BF5" w14:textId="77777777" w:rsidR="00780FD6" w:rsidRDefault="00780FD6" w:rsidP="004724EC">
            <w:pPr>
              <w:pStyle w:val="TAL"/>
              <w:rPr>
                <w:ins w:id="250" w:author="Editor" w:date="2022-04-27T15:21:00Z"/>
              </w:rPr>
            </w:pPr>
            <w:ins w:id="251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5E9" w14:textId="77777777" w:rsidR="00780FD6" w:rsidRDefault="00780FD6" w:rsidP="004724EC">
            <w:pPr>
              <w:pStyle w:val="TAL"/>
              <w:rPr>
                <w:ins w:id="252" w:author="Editor" w:date="2022-04-27T15:21:00Z"/>
              </w:rPr>
            </w:pPr>
            <w:ins w:id="253" w:author="Editor" w:date="2022-04-27T15:21:00Z">
              <w:r>
                <w:t>Sol#11, Sol14, Sol#15</w:t>
              </w:r>
            </w:ins>
          </w:p>
        </w:tc>
      </w:tr>
      <w:tr w:rsidR="00E12225" w14:paraId="4C9C76FB" w14:textId="77777777" w:rsidTr="004724EC">
        <w:trPr>
          <w:ins w:id="254" w:author="Editor" w:date="2022-04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727" w14:textId="77777777" w:rsidR="00E12225" w:rsidRDefault="00E12225" w:rsidP="004724EC">
            <w:pPr>
              <w:pStyle w:val="TAL"/>
              <w:rPr>
                <w:ins w:id="255" w:author="Editor" w:date="2022-04-27T15:26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13" w14:textId="77777777" w:rsidR="00E12225" w:rsidRDefault="00E12225" w:rsidP="004724EC">
            <w:pPr>
              <w:pStyle w:val="TAL"/>
              <w:rPr>
                <w:ins w:id="256" w:author="Editor" w:date="2022-04-27T15:26:00Z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7C0" w14:textId="77777777" w:rsidR="00E12225" w:rsidRDefault="00E12225" w:rsidP="004724EC">
            <w:pPr>
              <w:pStyle w:val="TAL"/>
              <w:rPr>
                <w:ins w:id="257" w:author="Editor" w:date="2022-04-27T15:26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37" w14:textId="77777777" w:rsidR="00E12225" w:rsidRDefault="00E12225" w:rsidP="004724EC">
            <w:pPr>
              <w:pStyle w:val="TAL"/>
              <w:rPr>
                <w:ins w:id="258" w:author="Editor" w:date="2022-04-27T15:2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52C" w14:textId="77777777" w:rsidR="00E12225" w:rsidRDefault="00E12225" w:rsidP="004724EC">
            <w:pPr>
              <w:pStyle w:val="TAL"/>
              <w:rPr>
                <w:ins w:id="259" w:author="Editor" w:date="2022-04-27T15:26:00Z"/>
              </w:rPr>
            </w:pPr>
          </w:p>
        </w:tc>
      </w:tr>
    </w:tbl>
    <w:p w14:paraId="435C25CC" w14:textId="77777777" w:rsidR="00780FD6" w:rsidRDefault="00780FD6" w:rsidP="00780FD6">
      <w:pPr>
        <w:rPr>
          <w:ins w:id="260" w:author="Editor" w:date="2022-04-27T15:21:00Z"/>
          <w:rFonts w:eastAsiaTheme="minorEastAsia"/>
          <w:lang w:eastAsia="zh-CN"/>
        </w:rPr>
      </w:pPr>
    </w:p>
    <w:p w14:paraId="4122CBB7" w14:textId="77777777" w:rsidR="00780FD6" w:rsidRDefault="00780FD6" w:rsidP="00780FD6">
      <w:pPr>
        <w:pStyle w:val="2"/>
        <w:rPr>
          <w:ins w:id="261" w:author="Editor" w:date="2022-04-27T15:21:00Z"/>
        </w:rPr>
      </w:pPr>
      <w:ins w:id="262" w:author="Editor" w:date="2022-04-27T15:21:00Z">
        <w:r>
          <w:t>7.3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6EEE05B1" w14:textId="2FD0A798" w:rsidR="00780FD6" w:rsidRDefault="00780FD6" w:rsidP="00780FD6">
      <w:pPr>
        <w:pStyle w:val="EditorsNote"/>
        <w:rPr>
          <w:ins w:id="263" w:author="Editor" w:date="2022-04-27T15:21:00Z"/>
        </w:rPr>
      </w:pPr>
      <w:ins w:id="264" w:author="Editor" w:date="2022-04-27T15:21:00Z">
        <w:r>
          <w:t>Editor's note:</w:t>
        </w:r>
        <w:r>
          <w:tab/>
          <w:t>It is FFS the solution evaluations for KI#3.</w:t>
        </w:r>
      </w:ins>
    </w:p>
    <w:p w14:paraId="3C5D4BD1" w14:textId="77777777" w:rsidR="00780FD6" w:rsidRDefault="00780FD6" w:rsidP="00780FD6">
      <w:pPr>
        <w:rPr>
          <w:ins w:id="265" w:author="Editor" w:date="2022-04-27T15:21:00Z"/>
          <w:rFonts w:eastAsiaTheme="minorEastAsia"/>
          <w:lang w:eastAsia="zh-CN"/>
        </w:rPr>
      </w:pPr>
    </w:p>
    <w:p w14:paraId="623255C8" w14:textId="77777777" w:rsidR="00780FD6" w:rsidRDefault="00780FD6" w:rsidP="00780FD6">
      <w:pPr>
        <w:pStyle w:val="2"/>
        <w:rPr>
          <w:ins w:id="266" w:author="Editor" w:date="2022-04-27T15:21:00Z"/>
        </w:rPr>
      </w:pPr>
      <w:ins w:id="267" w:author="Editor" w:date="2022-04-27T15:21:00Z">
        <w:r>
          <w:t>7.4</w:t>
        </w:r>
        <w:r>
          <w:tab/>
          <w:t>Key Issue #4: Multiple SMFs for VN group communication</w:t>
        </w:r>
      </w:ins>
    </w:p>
    <w:p w14:paraId="4011D716" w14:textId="77777777" w:rsidR="00780FD6" w:rsidRDefault="00780FD6" w:rsidP="00780FD6">
      <w:pPr>
        <w:pStyle w:val="EditorsNote"/>
        <w:rPr>
          <w:ins w:id="268" w:author="Editor" w:date="2022-04-27T15:21:00Z"/>
        </w:rPr>
      </w:pPr>
      <w:ins w:id="269" w:author="Editor" w:date="2022-04-27T15:21:00Z">
        <w:r>
          <w:t>Editor's note:</w:t>
        </w:r>
        <w:r>
          <w:tab/>
          <w:t>It is FFS the solution evaluations for KI#4.</w:t>
        </w:r>
      </w:ins>
    </w:p>
    <w:p w14:paraId="07754362" w14:textId="77777777" w:rsidR="00780FD6" w:rsidRDefault="00780FD6" w:rsidP="00780FD6">
      <w:pPr>
        <w:rPr>
          <w:ins w:id="270" w:author="Editor" w:date="2022-04-27T15:21:00Z"/>
          <w:rFonts w:eastAsiaTheme="minorEastAsia"/>
          <w:lang w:eastAsia="zh-CN"/>
        </w:rPr>
      </w:pPr>
    </w:p>
    <w:p w14:paraId="38A6B8A8" w14:textId="77777777" w:rsidR="00780FD6" w:rsidRDefault="00780FD6" w:rsidP="00780FD6">
      <w:pPr>
        <w:pStyle w:val="2"/>
        <w:rPr>
          <w:ins w:id="271" w:author="Editor" w:date="2022-04-27T15:21:00Z"/>
        </w:rPr>
      </w:pPr>
      <w:ins w:id="272" w:author="Editor" w:date="2022-04-27T15:21:00Z">
        <w:r>
          <w:lastRenderedPageBreak/>
          <w:t>7.5</w:t>
        </w:r>
        <w:r>
          <w:tab/>
        </w:r>
        <w:r>
          <w:rPr>
            <w:lang w:eastAsia="ko-KR"/>
          </w:rPr>
          <w:t xml:space="preserve">Key Issue #5: </w:t>
        </w:r>
        <w:r>
          <w:t>Allowing UE to simultaneously send data to different groups with different QoS policy</w:t>
        </w:r>
      </w:ins>
    </w:p>
    <w:p w14:paraId="6F06C564" w14:textId="77777777" w:rsidR="00780FD6" w:rsidRDefault="00780FD6" w:rsidP="00780FD6">
      <w:pPr>
        <w:rPr>
          <w:ins w:id="273" w:author="Editor" w:date="2022-04-27T15:21:00Z"/>
        </w:rPr>
      </w:pPr>
      <w:ins w:id="274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sol#6, sol#7, sol#17</w:t>
        </w:r>
        <w:r>
          <w:rPr>
            <w:bCs/>
            <w:noProof/>
          </w:rPr>
          <w:t>) addressing key issue #5,</w:t>
        </w:r>
        <w:r w:rsidRPr="00A906D3">
          <w:t xml:space="preserve"> </w:t>
        </w:r>
        <w:r>
          <w:t>the evaluation of key issue #5 uses the principles as below table:</w:t>
        </w:r>
      </w:ins>
    </w:p>
    <w:p w14:paraId="71CF8EA7" w14:textId="77777777" w:rsidR="00780FD6" w:rsidRDefault="00780FD6" w:rsidP="00780FD6">
      <w:pPr>
        <w:pStyle w:val="TH"/>
        <w:rPr>
          <w:ins w:id="275" w:author="Editor" w:date="2022-04-27T15:21:00Z"/>
        </w:rPr>
      </w:pPr>
      <w:ins w:id="276" w:author="Editor" w:date="2022-04-27T15:21:00Z">
        <w:r>
          <w:lastRenderedPageBreak/>
          <w:t>Table 7.5-1: Evaluation of KI#5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2162FA07" w14:textId="77777777" w:rsidTr="004724EC">
        <w:trPr>
          <w:tblHeader/>
          <w:ins w:id="277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A4A" w14:textId="77777777" w:rsidR="00780FD6" w:rsidRDefault="00780FD6" w:rsidP="004724EC">
            <w:pPr>
              <w:pStyle w:val="TAH"/>
              <w:rPr>
                <w:ins w:id="278" w:author="Editor" w:date="2022-04-27T15:21:00Z"/>
                <w:color w:val="auto"/>
                <w:lang w:eastAsia="en-US"/>
              </w:rPr>
            </w:pPr>
            <w:ins w:id="279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8D5" w14:textId="77777777" w:rsidR="00780FD6" w:rsidRPr="00360ED6" w:rsidRDefault="00780FD6" w:rsidP="004724EC">
            <w:pPr>
              <w:pStyle w:val="TAH"/>
              <w:rPr>
                <w:ins w:id="280" w:author="Editor" w:date="2022-04-27T15:21:00Z"/>
                <w:rFonts w:eastAsiaTheme="minorEastAsia"/>
                <w:lang w:eastAsia="zh-CN"/>
              </w:rPr>
            </w:pPr>
            <w:ins w:id="281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5F3" w14:textId="77777777" w:rsidR="00780FD6" w:rsidRDefault="00780FD6" w:rsidP="004724EC">
            <w:pPr>
              <w:pStyle w:val="TAH"/>
              <w:rPr>
                <w:ins w:id="282" w:author="Editor" w:date="2022-04-27T15:21:00Z"/>
              </w:rPr>
            </w:pPr>
            <w:ins w:id="283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B90" w14:textId="77777777" w:rsidR="00780FD6" w:rsidRDefault="00780FD6" w:rsidP="004724EC">
            <w:pPr>
              <w:pStyle w:val="TAH"/>
              <w:rPr>
                <w:ins w:id="284" w:author="Editor" w:date="2022-04-27T15:21:00Z"/>
              </w:rPr>
            </w:pPr>
            <w:ins w:id="285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673" w14:textId="77777777" w:rsidR="00780FD6" w:rsidRDefault="00780FD6" w:rsidP="004724EC">
            <w:pPr>
              <w:pStyle w:val="TAH"/>
              <w:rPr>
                <w:ins w:id="286" w:author="Editor" w:date="2022-04-27T15:21:00Z"/>
              </w:rPr>
            </w:pPr>
            <w:ins w:id="287" w:author="Editor" w:date="2022-04-27T15:21:00Z">
              <w:r>
                <w:t>Solution</w:t>
              </w:r>
            </w:ins>
          </w:p>
        </w:tc>
      </w:tr>
      <w:tr w:rsidR="00780FD6" w14:paraId="5A82C425" w14:textId="77777777" w:rsidTr="004724EC">
        <w:trPr>
          <w:ins w:id="288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EA69F" w14:textId="77777777" w:rsidR="00780FD6" w:rsidRDefault="00780FD6" w:rsidP="004724EC">
            <w:pPr>
              <w:pStyle w:val="TAL"/>
              <w:rPr>
                <w:ins w:id="289" w:author="Editor" w:date="2022-04-27T15:21:00Z"/>
              </w:rPr>
            </w:pPr>
            <w:ins w:id="290" w:author="Editor" w:date="2022-04-27T15:21:00Z">
              <w:r>
                <w:t>Group communication allowing UE to simultaneously send data to different groups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7EC" w14:textId="77777777" w:rsidR="00780FD6" w:rsidRDefault="00780FD6" w:rsidP="004724EC">
            <w:pPr>
              <w:pStyle w:val="TAL"/>
              <w:rPr>
                <w:ins w:id="291" w:author="Editor" w:date="2022-04-27T15:21:00Z"/>
                <w:lang w:eastAsia="zh-CN"/>
              </w:rPr>
            </w:pPr>
            <w:ins w:id="292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501A3CF" w14:textId="77777777" w:rsidR="00780FD6" w:rsidRDefault="00780FD6" w:rsidP="004724EC">
            <w:pPr>
              <w:pStyle w:val="TAL"/>
              <w:rPr>
                <w:ins w:id="293" w:author="Editor" w:date="2022-04-27T15:21:00Z"/>
                <w:lang w:val="x-none"/>
              </w:rPr>
            </w:pPr>
            <w:ins w:id="294" w:author="Editor" w:date="2022-04-27T15:21:00Z">
              <w:r>
                <w:rPr>
                  <w:lang w:eastAsia="zh-CN"/>
                </w:rPr>
                <w:t>UE sends each copy to different destination addresses corresponding to different 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0553" w14:textId="77777777" w:rsidR="00780FD6" w:rsidRDefault="00780FD6" w:rsidP="004724EC">
            <w:pPr>
              <w:pStyle w:val="TAL"/>
              <w:rPr>
                <w:ins w:id="295" w:author="Editor" w:date="2022-04-27T15:21:00Z"/>
              </w:rPr>
            </w:pPr>
            <w:ins w:id="296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C25" w14:textId="77777777" w:rsidR="00780FD6" w:rsidRDefault="00780FD6" w:rsidP="004724EC">
            <w:pPr>
              <w:pStyle w:val="TAL"/>
              <w:rPr>
                <w:ins w:id="297" w:author="Editor" w:date="2022-04-27T15:21:00Z"/>
              </w:rPr>
            </w:pPr>
            <w:ins w:id="298" w:author="Editor" w:date="2022-04-27T15:21:00Z">
              <w:r>
                <w:t xml:space="preserve">Pros: </w:t>
              </w:r>
            </w:ins>
          </w:p>
          <w:p w14:paraId="2370FF2F" w14:textId="77777777" w:rsidR="00780FD6" w:rsidRPr="00EC4FE6" w:rsidRDefault="00780FD6" w:rsidP="004724EC">
            <w:pPr>
              <w:pStyle w:val="TAL"/>
              <w:rPr>
                <w:ins w:id="299" w:author="Editor" w:date="2022-04-27T15:21:00Z"/>
              </w:rPr>
            </w:pPr>
          </w:p>
          <w:p w14:paraId="40FA7C73" w14:textId="77777777" w:rsidR="00780FD6" w:rsidRDefault="00780FD6" w:rsidP="004724EC">
            <w:pPr>
              <w:pStyle w:val="TAL"/>
              <w:rPr>
                <w:ins w:id="300" w:author="Editor" w:date="2022-04-27T15:21:00Z"/>
              </w:rPr>
            </w:pPr>
            <w:ins w:id="301" w:author="Editor" w:date="2022-04-27T15:21:00Z">
              <w:r>
                <w:t>Cons:</w:t>
              </w:r>
            </w:ins>
          </w:p>
          <w:p w14:paraId="64852177" w14:textId="77777777" w:rsidR="00780FD6" w:rsidRDefault="00780FD6" w:rsidP="004724EC">
            <w:pPr>
              <w:pStyle w:val="TAL"/>
              <w:rPr>
                <w:ins w:id="30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C54" w14:textId="77777777" w:rsidR="00780FD6" w:rsidRDefault="00780FD6" w:rsidP="004724EC">
            <w:pPr>
              <w:pStyle w:val="TAL"/>
              <w:rPr>
                <w:ins w:id="303" w:author="Editor" w:date="2022-04-27T15:21:00Z"/>
              </w:rPr>
            </w:pPr>
            <w:ins w:id="304" w:author="Editor" w:date="2022-04-27T15:21:00Z">
              <w:r>
                <w:t>sol#6, sol#17</w:t>
              </w:r>
            </w:ins>
          </w:p>
        </w:tc>
      </w:tr>
      <w:tr w:rsidR="00780FD6" w14:paraId="64F115CC" w14:textId="77777777" w:rsidTr="004724EC">
        <w:trPr>
          <w:ins w:id="30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347" w14:textId="77777777" w:rsidR="00780FD6" w:rsidRDefault="00780FD6" w:rsidP="004724EC">
            <w:pPr>
              <w:pStyle w:val="TAL"/>
              <w:rPr>
                <w:ins w:id="30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3F5" w14:textId="77777777" w:rsidR="00780FD6" w:rsidRDefault="00780FD6" w:rsidP="004724EC">
            <w:pPr>
              <w:pStyle w:val="TAL"/>
              <w:rPr>
                <w:ins w:id="307" w:author="Editor" w:date="2022-04-27T15:21:00Z"/>
                <w:lang w:eastAsia="zh-CN"/>
              </w:rPr>
            </w:pPr>
            <w:ins w:id="308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not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7E39678" w14:textId="77777777" w:rsidR="00780FD6" w:rsidRDefault="00780FD6" w:rsidP="004724EC">
            <w:pPr>
              <w:pStyle w:val="TAL"/>
              <w:rPr>
                <w:ins w:id="309" w:author="Editor" w:date="2022-04-27T15:21:00Z"/>
                <w:rFonts w:eastAsiaTheme="minorEastAsia"/>
                <w:lang w:eastAsia="zh-CN"/>
              </w:rPr>
            </w:pPr>
            <w:ins w:id="310" w:author="Editor" w:date="2022-04-27T15:21:00Z">
              <w:r w:rsidRPr="004B135B">
                <w:rPr>
                  <w:lang w:eastAsia="ko-KR"/>
                </w:rPr>
                <w:t xml:space="preserve">UE needs to send one copy </w:t>
              </w:r>
              <w:r>
                <w:rPr>
                  <w:lang w:eastAsia="ko-KR"/>
                </w:rPr>
                <w:t>to UPF</w:t>
              </w:r>
              <w:r w:rsidRPr="004B135B">
                <w:rPr>
                  <w:lang w:eastAsia="ko-KR"/>
                </w:rPr>
                <w:t xml:space="preserve">, </w:t>
              </w:r>
              <w:r>
                <w:rPr>
                  <w:lang w:eastAsia="ko-KR"/>
                </w:rPr>
                <w:t xml:space="preserve">and then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data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5F" w14:textId="77777777" w:rsidR="00780FD6" w:rsidRPr="006E2DAF" w:rsidRDefault="00780FD6" w:rsidP="004724EC">
            <w:pPr>
              <w:pStyle w:val="TAL"/>
              <w:rPr>
                <w:ins w:id="311" w:author="Editor" w:date="2022-04-27T15:21:00Z"/>
                <w:rFonts w:eastAsia="等线"/>
                <w:lang w:eastAsia="zh-CN"/>
              </w:rPr>
            </w:pPr>
            <w:ins w:id="312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786" w14:textId="77777777" w:rsidR="00780FD6" w:rsidRDefault="00780FD6" w:rsidP="004724EC">
            <w:pPr>
              <w:pStyle w:val="TAL"/>
              <w:rPr>
                <w:ins w:id="313" w:author="Editor" w:date="2022-04-27T15:21:00Z"/>
              </w:rPr>
            </w:pPr>
            <w:ins w:id="314" w:author="Editor" w:date="2022-04-27T15:21:00Z">
              <w:r>
                <w:t xml:space="preserve">Pros: </w:t>
              </w:r>
            </w:ins>
          </w:p>
          <w:p w14:paraId="1B566D33" w14:textId="77777777" w:rsidR="00780FD6" w:rsidRPr="00EC4FE6" w:rsidRDefault="00780FD6" w:rsidP="004724EC">
            <w:pPr>
              <w:pStyle w:val="TAL"/>
              <w:rPr>
                <w:ins w:id="315" w:author="Editor" w:date="2022-04-27T15:21:00Z"/>
              </w:rPr>
            </w:pPr>
          </w:p>
          <w:p w14:paraId="5DA7F5DF" w14:textId="77777777" w:rsidR="00780FD6" w:rsidRDefault="00780FD6" w:rsidP="004724EC">
            <w:pPr>
              <w:pStyle w:val="TAL"/>
              <w:rPr>
                <w:ins w:id="316" w:author="Editor" w:date="2022-04-27T15:21:00Z"/>
              </w:rPr>
            </w:pPr>
            <w:ins w:id="317" w:author="Editor" w:date="2022-04-27T15:21:00Z">
              <w:r>
                <w:t>Cons:</w:t>
              </w:r>
            </w:ins>
          </w:p>
          <w:p w14:paraId="0F905CA2" w14:textId="77777777" w:rsidR="00780FD6" w:rsidRDefault="00780FD6" w:rsidP="004724EC">
            <w:pPr>
              <w:pStyle w:val="TAL"/>
              <w:rPr>
                <w:ins w:id="31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68E" w14:textId="77777777" w:rsidR="00780FD6" w:rsidRDefault="00780FD6" w:rsidP="004724EC">
            <w:pPr>
              <w:pStyle w:val="TAL"/>
              <w:rPr>
                <w:ins w:id="319" w:author="Editor" w:date="2022-04-27T15:21:00Z"/>
              </w:rPr>
            </w:pPr>
            <w:ins w:id="320" w:author="Editor" w:date="2022-04-27T15:21:00Z">
              <w:r>
                <w:t>sol#7</w:t>
              </w:r>
            </w:ins>
          </w:p>
        </w:tc>
      </w:tr>
      <w:tr w:rsidR="00780FD6" w14:paraId="2FF53C7E" w14:textId="77777777" w:rsidTr="004724EC">
        <w:trPr>
          <w:ins w:id="32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2681" w14:textId="77777777" w:rsidR="00780FD6" w:rsidRPr="00B46D0A" w:rsidRDefault="00780FD6" w:rsidP="004724EC">
            <w:pPr>
              <w:pStyle w:val="TAL"/>
              <w:rPr>
                <w:ins w:id="322" w:author="Editor" w:date="2022-04-27T15:21:00Z"/>
                <w:rFonts w:eastAsia="MS Mincho"/>
              </w:rPr>
            </w:pPr>
            <w:ins w:id="323" w:author="Editor" w:date="2022-04-27T15:21:00Z">
              <w:r>
                <w:t>Data sent to different groups has a different QoS policy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BD9" w14:textId="77777777" w:rsidR="00780FD6" w:rsidRDefault="00780FD6" w:rsidP="004724EC">
            <w:pPr>
              <w:pStyle w:val="TAL"/>
              <w:rPr>
                <w:ins w:id="324" w:author="Editor" w:date="2022-04-27T15:21:00Z"/>
              </w:rPr>
            </w:pPr>
            <w:ins w:id="325" w:author="Editor" w:date="2022-04-27T15:21:00Z">
              <w:r>
                <w:t>Associate different groups to the same DNN and S-NSSAI used for PDU Session.</w:t>
              </w:r>
            </w:ins>
          </w:p>
          <w:p w14:paraId="06D42B63" w14:textId="77777777" w:rsidR="00780FD6" w:rsidRDefault="00780FD6" w:rsidP="004724EC">
            <w:pPr>
              <w:pStyle w:val="TAL"/>
              <w:rPr>
                <w:ins w:id="326" w:author="Editor" w:date="2022-04-27T15:21:00Z"/>
              </w:rPr>
            </w:pPr>
            <w:ins w:id="327" w:author="Editor" w:date="2022-04-27T15:21:00Z">
              <w:r>
                <w:t xml:space="preserve">UE uses </w:t>
              </w:r>
              <w:r>
                <w:rPr>
                  <w:lang w:eastAsia="zh-CN"/>
                </w:rPr>
                <w:t>different QoS Flows of single PDU Session to transfer the data copy sent to different group</w:t>
              </w:r>
              <w:r>
                <w:t xml:space="preserve">. </w:t>
              </w:r>
            </w:ins>
          </w:p>
          <w:p w14:paraId="1491297E" w14:textId="77777777" w:rsidR="00780FD6" w:rsidRPr="00507835" w:rsidRDefault="00780FD6" w:rsidP="004724EC">
            <w:pPr>
              <w:pStyle w:val="TAL"/>
              <w:rPr>
                <w:ins w:id="328" w:author="Editor" w:date="2022-04-27T15:21:00Z"/>
                <w:rFonts w:eastAsiaTheme="minorEastAsia"/>
                <w:lang w:eastAsia="zh-CN"/>
              </w:rPr>
            </w:pPr>
            <w:ins w:id="329" w:author="Editor" w:date="2022-04-27T15:21:00Z">
              <w:r>
                <w:t xml:space="preserve">Different QoS policy for different groups is achieved using </w:t>
              </w:r>
              <w:r>
                <w:rPr>
                  <w:lang w:eastAsia="zh-CN"/>
                </w:rPr>
                <w:t>different QoS Flows in a single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6EA" w14:textId="77777777" w:rsidR="00780FD6" w:rsidRPr="00F90BC3" w:rsidRDefault="00780FD6" w:rsidP="004724EC">
            <w:pPr>
              <w:pStyle w:val="TAL"/>
              <w:rPr>
                <w:ins w:id="330" w:author="Editor" w:date="2022-04-27T15:21:00Z"/>
                <w:rFonts w:eastAsia="等线"/>
                <w:lang w:eastAsia="zh-CN"/>
              </w:rPr>
            </w:pPr>
            <w:ins w:id="331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r>
                <w:t>QoS policy for different groups</w:t>
              </w:r>
              <w:r>
                <w:rPr>
                  <w:rFonts w:eastAsia="等线"/>
                  <w:lang w:eastAsia="zh-CN"/>
                </w:rPr>
                <w:t xml:space="preserve"> and set different QoS Flows in the corresponding PDU Session using such different QoS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512" w14:textId="77777777" w:rsidR="00780FD6" w:rsidRDefault="00780FD6" w:rsidP="004724EC">
            <w:pPr>
              <w:pStyle w:val="TAL"/>
              <w:rPr>
                <w:ins w:id="332" w:author="Editor" w:date="2022-04-27T15:21:00Z"/>
              </w:rPr>
            </w:pPr>
            <w:ins w:id="333" w:author="Editor" w:date="2022-04-27T15:21:00Z">
              <w:r>
                <w:t xml:space="preserve">Pros: </w:t>
              </w:r>
            </w:ins>
          </w:p>
          <w:p w14:paraId="73EAB0A5" w14:textId="77777777" w:rsidR="00780FD6" w:rsidRPr="00EC4FE6" w:rsidRDefault="00780FD6" w:rsidP="004724EC">
            <w:pPr>
              <w:pStyle w:val="TAL"/>
              <w:rPr>
                <w:ins w:id="334" w:author="Editor" w:date="2022-04-27T15:21:00Z"/>
              </w:rPr>
            </w:pPr>
          </w:p>
          <w:p w14:paraId="0D87911F" w14:textId="77777777" w:rsidR="00780FD6" w:rsidRDefault="00780FD6" w:rsidP="004724EC">
            <w:pPr>
              <w:pStyle w:val="TAL"/>
              <w:rPr>
                <w:ins w:id="335" w:author="Editor" w:date="2022-04-27T15:21:00Z"/>
              </w:rPr>
            </w:pPr>
            <w:ins w:id="336" w:author="Editor" w:date="2022-04-27T15:21:00Z">
              <w:r>
                <w:t>Cons:</w:t>
              </w:r>
            </w:ins>
          </w:p>
          <w:p w14:paraId="24D70A63" w14:textId="77777777" w:rsidR="00780FD6" w:rsidRDefault="00780FD6" w:rsidP="004724EC">
            <w:pPr>
              <w:pStyle w:val="TAL"/>
              <w:rPr>
                <w:ins w:id="33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D50" w14:textId="77777777" w:rsidR="00780FD6" w:rsidRDefault="00780FD6" w:rsidP="004724EC">
            <w:pPr>
              <w:pStyle w:val="TAL"/>
              <w:rPr>
                <w:ins w:id="338" w:author="Editor" w:date="2022-04-27T15:21:00Z"/>
              </w:rPr>
            </w:pPr>
            <w:ins w:id="339" w:author="Editor" w:date="2022-04-27T15:21:00Z">
              <w:r>
                <w:t>sol#6, sol#17</w:t>
              </w:r>
            </w:ins>
          </w:p>
        </w:tc>
      </w:tr>
      <w:tr w:rsidR="00780FD6" w14:paraId="3D1E6693" w14:textId="77777777" w:rsidTr="004724EC">
        <w:trPr>
          <w:ins w:id="34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E6CDC" w14:textId="77777777" w:rsidR="00780FD6" w:rsidRDefault="00780FD6" w:rsidP="004724EC">
            <w:pPr>
              <w:pStyle w:val="TAL"/>
              <w:rPr>
                <w:ins w:id="34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E1" w14:textId="77777777" w:rsidR="00780FD6" w:rsidRDefault="00780FD6" w:rsidP="004724EC">
            <w:pPr>
              <w:pStyle w:val="TAL"/>
              <w:rPr>
                <w:ins w:id="342" w:author="Editor" w:date="2022-04-27T15:21:00Z"/>
              </w:rPr>
            </w:pPr>
            <w:ins w:id="343" w:author="Editor" w:date="2022-04-27T15:21:00Z">
              <w:r>
                <w:t>Associate different groups to the different DNN and S-NSSAI used for PDU Session.</w:t>
              </w:r>
            </w:ins>
          </w:p>
          <w:p w14:paraId="4CDD4540" w14:textId="77777777" w:rsidR="00780FD6" w:rsidRDefault="00780FD6" w:rsidP="004724EC">
            <w:pPr>
              <w:pStyle w:val="TAL"/>
              <w:rPr>
                <w:ins w:id="344" w:author="Editor" w:date="2022-04-27T15:21:00Z"/>
                <w:lang w:eastAsia="zh-CN"/>
              </w:rPr>
            </w:pPr>
            <w:ins w:id="345" w:author="Editor" w:date="2022-04-27T15:21:00Z">
              <w:r>
                <w:rPr>
                  <w:lang w:eastAsia="zh-CN"/>
                </w:rPr>
                <w:t>UE uses different PDU Sessions to transfer the data copy sent to different group.</w:t>
              </w:r>
            </w:ins>
          </w:p>
          <w:p w14:paraId="5FB69126" w14:textId="77777777" w:rsidR="00780FD6" w:rsidRPr="00F90BC3" w:rsidRDefault="00780FD6" w:rsidP="004724EC">
            <w:pPr>
              <w:pStyle w:val="TAL"/>
              <w:rPr>
                <w:ins w:id="346" w:author="Editor" w:date="2022-04-27T15:21:00Z"/>
              </w:rPr>
            </w:pPr>
            <w:ins w:id="347" w:author="Editor" w:date="2022-04-27T15:21:00Z">
              <w:r>
                <w:t xml:space="preserve">Different QoS policy for different groups is achieved using </w:t>
              </w:r>
              <w:r>
                <w:rPr>
                  <w:lang w:eastAsia="zh-CN"/>
                </w:rPr>
                <w:t>different PDU Sessions.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08" w14:textId="77777777" w:rsidR="00780FD6" w:rsidRDefault="00780FD6" w:rsidP="004724EC">
            <w:pPr>
              <w:pStyle w:val="TAL"/>
              <w:rPr>
                <w:ins w:id="348" w:author="Editor" w:date="2022-04-27T15:21:00Z"/>
                <w:rFonts w:eastAsia="等线"/>
                <w:lang w:eastAsia="zh-CN"/>
              </w:rPr>
            </w:pPr>
            <w:ins w:id="349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r>
                <w:t>QoS policy for different groups</w:t>
              </w:r>
              <w:r>
                <w:rPr>
                  <w:rFonts w:eastAsia="等线"/>
                  <w:lang w:eastAsia="zh-CN"/>
                </w:rPr>
                <w:t xml:space="preserve"> and set the QoS Flow in each group’s corresponding PDU Sessions using the corresponding QoS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FF4" w14:textId="77777777" w:rsidR="00780FD6" w:rsidRDefault="00780FD6" w:rsidP="004724EC">
            <w:pPr>
              <w:pStyle w:val="TAL"/>
              <w:rPr>
                <w:ins w:id="350" w:author="Editor" w:date="2022-04-27T15:21:00Z"/>
              </w:rPr>
            </w:pPr>
            <w:ins w:id="351" w:author="Editor" w:date="2022-04-27T15:21:00Z">
              <w:r>
                <w:t xml:space="preserve">Pros: </w:t>
              </w:r>
            </w:ins>
          </w:p>
          <w:p w14:paraId="2E3FB6F5" w14:textId="77777777" w:rsidR="00780FD6" w:rsidRPr="00EC4FE6" w:rsidRDefault="00780FD6" w:rsidP="004724EC">
            <w:pPr>
              <w:pStyle w:val="TAL"/>
              <w:rPr>
                <w:ins w:id="352" w:author="Editor" w:date="2022-04-27T15:21:00Z"/>
              </w:rPr>
            </w:pPr>
          </w:p>
          <w:p w14:paraId="5D5A9D62" w14:textId="77777777" w:rsidR="00780FD6" w:rsidRDefault="00780FD6" w:rsidP="004724EC">
            <w:pPr>
              <w:pStyle w:val="TAL"/>
              <w:rPr>
                <w:ins w:id="353" w:author="Editor" w:date="2022-04-27T15:21:00Z"/>
              </w:rPr>
            </w:pPr>
            <w:ins w:id="354" w:author="Editor" w:date="2022-04-27T15:21:00Z">
              <w:r>
                <w:t>Cons:</w:t>
              </w:r>
            </w:ins>
          </w:p>
          <w:p w14:paraId="7854A445" w14:textId="77777777" w:rsidR="00780FD6" w:rsidRDefault="00780FD6" w:rsidP="004724EC">
            <w:pPr>
              <w:pStyle w:val="TAL"/>
              <w:rPr>
                <w:ins w:id="355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BF1" w14:textId="77777777" w:rsidR="00780FD6" w:rsidRDefault="00780FD6" w:rsidP="004724EC">
            <w:pPr>
              <w:pStyle w:val="TAL"/>
              <w:rPr>
                <w:ins w:id="356" w:author="Editor" w:date="2022-04-27T15:21:00Z"/>
              </w:rPr>
            </w:pPr>
            <w:ins w:id="357" w:author="Editor" w:date="2022-04-27T15:21:00Z">
              <w:r>
                <w:t>sol#6</w:t>
              </w:r>
            </w:ins>
          </w:p>
        </w:tc>
      </w:tr>
      <w:tr w:rsidR="00780FD6" w14:paraId="18150F62" w14:textId="77777777" w:rsidTr="004724EC">
        <w:trPr>
          <w:ins w:id="35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011" w14:textId="77777777" w:rsidR="00780FD6" w:rsidRDefault="00780FD6" w:rsidP="004724EC">
            <w:pPr>
              <w:pStyle w:val="TAL"/>
              <w:rPr>
                <w:ins w:id="35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C6" w14:textId="77777777" w:rsidR="00780FD6" w:rsidRDefault="00780FD6" w:rsidP="004724EC">
            <w:pPr>
              <w:pStyle w:val="TAL"/>
              <w:rPr>
                <w:ins w:id="360" w:author="Editor" w:date="2022-04-27T15:21:00Z"/>
              </w:rPr>
            </w:pPr>
            <w:ins w:id="361" w:author="Editor" w:date="2022-04-27T15:21:00Z">
              <w:r>
                <w:t>Associate different groups to the different DNN and S-NSSAI used for PDU Session.</w:t>
              </w:r>
            </w:ins>
          </w:p>
          <w:p w14:paraId="6812B759" w14:textId="77777777" w:rsidR="00780FD6" w:rsidRPr="00F45C15" w:rsidRDefault="00780FD6" w:rsidP="004724EC">
            <w:pPr>
              <w:pStyle w:val="TAL"/>
              <w:rPr>
                <w:ins w:id="362" w:author="Editor" w:date="2022-04-27T15:21:00Z"/>
              </w:rPr>
            </w:pPr>
            <w:ins w:id="363" w:author="Editor" w:date="2022-04-27T15:21:00Z">
              <w:r>
                <w:t xml:space="preserve">UE uses one </w:t>
              </w:r>
              <w:r>
                <w:rPr>
                  <w:lang w:eastAsia="zh-CN"/>
                </w:rPr>
                <w:t xml:space="preserve">single PDU Session with </w:t>
              </w:r>
              <w:r>
                <w:rPr>
                  <w:bCs/>
                  <w:noProof/>
                </w:rPr>
                <w:t xml:space="preserve">multiple DNNs/S-NSSAIs </w:t>
              </w:r>
              <w:r>
                <w:rPr>
                  <w:lang w:eastAsia="zh-CN"/>
                </w:rPr>
                <w:t xml:space="preserve">to transfer the data copy sent to different group: </w:t>
              </w:r>
              <w:r w:rsidRPr="004B135B">
                <w:rPr>
                  <w:lang w:eastAsia="ko-KR"/>
                </w:rPr>
                <w:t>UE send</w:t>
              </w:r>
              <w:r>
                <w:rPr>
                  <w:lang w:eastAsia="ko-KR"/>
                </w:rPr>
                <w:t>s</w:t>
              </w:r>
              <w:r w:rsidRPr="004B135B">
                <w:rPr>
                  <w:lang w:eastAsia="ko-KR"/>
                </w:rPr>
                <w:t xml:space="preserve"> one </w:t>
              </w:r>
              <w:r>
                <w:rPr>
                  <w:lang w:eastAsia="ko-KR"/>
                </w:rPr>
                <w:t xml:space="preserve">UL </w:t>
              </w:r>
              <w:r w:rsidRPr="004B135B">
                <w:rPr>
                  <w:lang w:eastAsia="ko-KR"/>
                </w:rPr>
                <w:t>copy on the QoS flow with most strict QoS, and</w:t>
              </w:r>
              <w:r>
                <w:rPr>
                  <w:lang w:eastAsia="ko-KR"/>
                </w:rPr>
                <w:t xml:space="preserve">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packet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A0B" w14:textId="77777777" w:rsidR="00780FD6" w:rsidRDefault="00780FD6" w:rsidP="004724EC">
            <w:pPr>
              <w:pStyle w:val="TAL"/>
              <w:rPr>
                <w:ins w:id="364" w:author="Editor" w:date="2022-04-27T15:21:00Z"/>
              </w:rPr>
            </w:pPr>
            <w:ins w:id="365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5F" w14:textId="77777777" w:rsidR="00780FD6" w:rsidRDefault="00780FD6" w:rsidP="004724EC">
            <w:pPr>
              <w:pStyle w:val="TAL"/>
              <w:rPr>
                <w:ins w:id="366" w:author="Editor" w:date="2022-04-27T15:21:00Z"/>
              </w:rPr>
            </w:pPr>
            <w:ins w:id="367" w:author="Editor" w:date="2022-04-27T15:21:00Z">
              <w:r>
                <w:t xml:space="preserve">Pros: </w:t>
              </w:r>
            </w:ins>
          </w:p>
          <w:p w14:paraId="3570D960" w14:textId="77777777" w:rsidR="00780FD6" w:rsidRPr="00EC4FE6" w:rsidRDefault="00780FD6" w:rsidP="004724EC">
            <w:pPr>
              <w:pStyle w:val="TAL"/>
              <w:rPr>
                <w:ins w:id="368" w:author="Editor" w:date="2022-04-27T15:21:00Z"/>
              </w:rPr>
            </w:pPr>
          </w:p>
          <w:p w14:paraId="45500713" w14:textId="77777777" w:rsidR="00780FD6" w:rsidRDefault="00780FD6" w:rsidP="004724EC">
            <w:pPr>
              <w:pStyle w:val="TAL"/>
              <w:rPr>
                <w:ins w:id="369" w:author="Editor" w:date="2022-04-27T15:21:00Z"/>
              </w:rPr>
            </w:pPr>
            <w:ins w:id="370" w:author="Editor" w:date="2022-04-27T15:21:00Z">
              <w:r>
                <w:t>Cons:</w:t>
              </w:r>
            </w:ins>
          </w:p>
          <w:p w14:paraId="2A2C3D85" w14:textId="77777777" w:rsidR="00780FD6" w:rsidRDefault="00780FD6" w:rsidP="004724EC">
            <w:pPr>
              <w:pStyle w:val="TAL"/>
              <w:rPr>
                <w:ins w:id="37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414" w14:textId="77777777" w:rsidR="00780FD6" w:rsidRDefault="00780FD6" w:rsidP="004724EC">
            <w:pPr>
              <w:pStyle w:val="TAL"/>
              <w:rPr>
                <w:ins w:id="372" w:author="Editor" w:date="2022-04-27T15:21:00Z"/>
              </w:rPr>
            </w:pPr>
            <w:ins w:id="373" w:author="Editor" w:date="2022-04-27T15:21:00Z">
              <w:r>
                <w:t>sol#7</w:t>
              </w:r>
            </w:ins>
          </w:p>
        </w:tc>
      </w:tr>
      <w:tr w:rsidR="00780FD6" w14:paraId="0F525DBF" w14:textId="77777777" w:rsidTr="004724EC">
        <w:trPr>
          <w:ins w:id="374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D9" w14:textId="77777777" w:rsidR="00780FD6" w:rsidRDefault="00780FD6" w:rsidP="004724EC">
            <w:pPr>
              <w:pStyle w:val="TAL"/>
              <w:rPr>
                <w:ins w:id="375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273" w14:textId="77777777" w:rsidR="00780FD6" w:rsidRDefault="00780FD6" w:rsidP="004724EC">
            <w:pPr>
              <w:pStyle w:val="TAL"/>
              <w:rPr>
                <w:ins w:id="37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11E" w14:textId="77777777" w:rsidR="00780FD6" w:rsidRDefault="00780FD6" w:rsidP="004724EC">
            <w:pPr>
              <w:pStyle w:val="TAL"/>
              <w:rPr>
                <w:ins w:id="377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F7C" w14:textId="77777777" w:rsidR="00780FD6" w:rsidRDefault="00780FD6" w:rsidP="004724EC">
            <w:pPr>
              <w:pStyle w:val="TAL"/>
              <w:rPr>
                <w:ins w:id="37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BBE" w14:textId="77777777" w:rsidR="00780FD6" w:rsidRDefault="00780FD6" w:rsidP="004724EC">
            <w:pPr>
              <w:pStyle w:val="TAL"/>
              <w:rPr>
                <w:ins w:id="379" w:author="Editor" w:date="2022-04-27T15:21:00Z"/>
              </w:rPr>
            </w:pPr>
          </w:p>
        </w:tc>
      </w:tr>
    </w:tbl>
    <w:p w14:paraId="568D15B7" w14:textId="77777777" w:rsidR="00C116E3" w:rsidRPr="00753FED" w:rsidRDefault="00C116E3" w:rsidP="00894F1D">
      <w:pPr>
        <w:rPr>
          <w:rFonts w:eastAsiaTheme="minorEastAsia"/>
          <w:lang w:eastAsia="zh-CN"/>
        </w:rPr>
      </w:pPr>
    </w:p>
    <w:p w14:paraId="7D86E09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25D91" w14:textId="77777777" w:rsidR="009F184E" w:rsidRDefault="009F184E" w:rsidP="009F184E">
      <w:pPr>
        <w:pStyle w:val="1"/>
      </w:pPr>
      <w:bookmarkStart w:id="380" w:name="_Toc100734533"/>
      <w:bookmarkStart w:id="381" w:name="_Toc92883036"/>
      <w:bookmarkStart w:id="382" w:name="_Toc22214914"/>
      <w:r>
        <w:lastRenderedPageBreak/>
        <w:t>8</w:t>
      </w:r>
      <w:r>
        <w:tab/>
        <w:t>Conclusions</w:t>
      </w:r>
      <w:bookmarkEnd w:id="380"/>
      <w:bookmarkEnd w:id="381"/>
      <w:bookmarkEnd w:id="382"/>
    </w:p>
    <w:p w14:paraId="6AAC4862" w14:textId="77777777" w:rsidR="009F184E" w:rsidRDefault="009F184E" w:rsidP="009F184E">
      <w:pPr>
        <w:pStyle w:val="EditorsNote"/>
      </w:pPr>
      <w:r>
        <w:t>Editor's note:</w:t>
      </w:r>
      <w:r>
        <w:tab/>
        <w:t>This clause will capture conclusions for the study.</w:t>
      </w:r>
    </w:p>
    <w:p w14:paraId="253CFB8A" w14:textId="77777777" w:rsidR="00780FD6" w:rsidRDefault="00780FD6" w:rsidP="00780FD6">
      <w:pPr>
        <w:pStyle w:val="2"/>
        <w:rPr>
          <w:ins w:id="383" w:author="Editor" w:date="2022-04-27T15:22:00Z"/>
        </w:rPr>
      </w:pPr>
      <w:ins w:id="384" w:author="Editor" w:date="2022-04-27T15:22:00Z">
        <w:r>
          <w:t>8.1</w:t>
        </w:r>
        <w:r>
          <w:tab/>
        </w:r>
        <w:r>
          <w:rPr>
            <w:lang w:eastAsia="ko-KR"/>
          </w:rPr>
          <w:t xml:space="preserve">Key Issue #1: </w:t>
        </w:r>
        <w:r>
          <w:t>Enhance group attribute management</w:t>
        </w:r>
      </w:ins>
    </w:p>
    <w:p w14:paraId="77218E4D" w14:textId="2BBF7936" w:rsidR="009C62A1" w:rsidRPr="009C62A1" w:rsidRDefault="009C62A1" w:rsidP="009C62A1">
      <w:pPr>
        <w:pStyle w:val="EditorsNote"/>
      </w:pPr>
      <w:ins w:id="385" w:author="Nokia-2" w:date="2022-05-18T10:44:00Z">
        <w:r>
          <w:t>Editor's note:</w:t>
        </w:r>
        <w:r>
          <w:tab/>
          <w:t>It is FFS the conclusion for KI#1.</w:t>
        </w:r>
      </w:ins>
    </w:p>
    <w:p w14:paraId="6AB31817" w14:textId="77777777" w:rsidR="00780FD6" w:rsidRDefault="00780FD6" w:rsidP="00780FD6">
      <w:pPr>
        <w:rPr>
          <w:ins w:id="386" w:author="Editor" w:date="2022-04-27T15:22:00Z"/>
          <w:lang w:eastAsia="en-US"/>
        </w:rPr>
      </w:pPr>
    </w:p>
    <w:p w14:paraId="73B02B28" w14:textId="77777777" w:rsidR="00780FD6" w:rsidRDefault="00780FD6" w:rsidP="00780FD6">
      <w:pPr>
        <w:pStyle w:val="2"/>
        <w:rPr>
          <w:ins w:id="387" w:author="Editor" w:date="2022-04-27T15:22:00Z"/>
        </w:rPr>
      </w:pPr>
      <w:ins w:id="388" w:author="Editor" w:date="2022-04-27T15:22:00Z">
        <w:r>
          <w:t>8.2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47626D8" w14:textId="6A4E887B" w:rsidR="009C62A1" w:rsidRDefault="009C62A1" w:rsidP="009C62A1">
      <w:pPr>
        <w:pStyle w:val="EditorsNote"/>
        <w:rPr>
          <w:ins w:id="389" w:author="Nokia-2" w:date="2022-05-18T10:43:00Z"/>
        </w:rPr>
      </w:pPr>
      <w:ins w:id="390" w:author="Nokia-2" w:date="2022-05-18T10:43:00Z">
        <w:r>
          <w:t>Editor's note:</w:t>
        </w:r>
        <w:r>
          <w:tab/>
          <w:t>It is FFS the conclusion for KI#</w:t>
        </w:r>
      </w:ins>
      <w:ins w:id="391" w:author="Nokia-2" w:date="2022-05-18T10:44:00Z">
        <w:r>
          <w:t>2</w:t>
        </w:r>
      </w:ins>
      <w:ins w:id="392" w:author="Nokia-2" w:date="2022-05-18T10:43:00Z">
        <w:r>
          <w:t>.</w:t>
        </w:r>
      </w:ins>
    </w:p>
    <w:p w14:paraId="10CE1030" w14:textId="77777777" w:rsidR="00780FD6" w:rsidRDefault="00780FD6" w:rsidP="00780FD6">
      <w:pPr>
        <w:rPr>
          <w:ins w:id="393" w:author="Editor" w:date="2022-04-27T15:22:00Z"/>
          <w:lang w:eastAsia="en-US"/>
        </w:rPr>
      </w:pPr>
    </w:p>
    <w:p w14:paraId="4C4FB955" w14:textId="77777777" w:rsidR="00780FD6" w:rsidRDefault="00780FD6" w:rsidP="00780FD6">
      <w:pPr>
        <w:pStyle w:val="2"/>
        <w:rPr>
          <w:ins w:id="394" w:author="Editor" w:date="2022-04-27T15:22:00Z"/>
        </w:rPr>
      </w:pPr>
      <w:ins w:id="395" w:author="Editor" w:date="2022-04-27T15:22:00Z">
        <w:r>
          <w:t>8.3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2985DF0D" w14:textId="59374BAE" w:rsidR="00780FD6" w:rsidRDefault="00780FD6" w:rsidP="00780FD6">
      <w:pPr>
        <w:pStyle w:val="EditorsNote"/>
        <w:rPr>
          <w:ins w:id="396" w:author="Editor" w:date="2022-04-27T15:22:00Z"/>
        </w:rPr>
      </w:pPr>
      <w:ins w:id="397" w:author="Editor" w:date="2022-04-27T15:22:00Z">
        <w:r>
          <w:t>Editor's note:</w:t>
        </w:r>
        <w:r>
          <w:tab/>
          <w:t>It is FFS the conclusion for KI#3.</w:t>
        </w:r>
      </w:ins>
    </w:p>
    <w:p w14:paraId="0FCAC227" w14:textId="77777777" w:rsidR="00780FD6" w:rsidRDefault="00780FD6" w:rsidP="00780FD6">
      <w:pPr>
        <w:rPr>
          <w:ins w:id="398" w:author="Editor" w:date="2022-04-27T15:22:00Z"/>
          <w:lang w:eastAsia="en-US"/>
        </w:rPr>
      </w:pPr>
    </w:p>
    <w:p w14:paraId="70871022" w14:textId="77777777" w:rsidR="00780FD6" w:rsidRDefault="00780FD6" w:rsidP="00780FD6">
      <w:pPr>
        <w:pStyle w:val="2"/>
        <w:rPr>
          <w:ins w:id="399" w:author="Editor" w:date="2022-04-27T15:22:00Z"/>
        </w:rPr>
      </w:pPr>
      <w:ins w:id="400" w:author="Editor" w:date="2022-04-27T15:22:00Z">
        <w:r>
          <w:t>8.4</w:t>
        </w:r>
        <w:r>
          <w:tab/>
          <w:t>Key Issue #4: Multiple SMFs for VN group communication</w:t>
        </w:r>
      </w:ins>
    </w:p>
    <w:p w14:paraId="0882CA83" w14:textId="2BA10D7E" w:rsidR="00780FD6" w:rsidRDefault="00780FD6" w:rsidP="00780FD6">
      <w:pPr>
        <w:pStyle w:val="EditorsNote"/>
        <w:rPr>
          <w:ins w:id="401" w:author="Editor" w:date="2022-04-27T15:22:00Z"/>
        </w:rPr>
      </w:pPr>
      <w:ins w:id="402" w:author="Editor" w:date="2022-04-27T15:22:00Z">
        <w:r>
          <w:t>Editor's note:</w:t>
        </w:r>
        <w:r>
          <w:tab/>
          <w:t>It is FFS the conclusion for KI#4.</w:t>
        </w:r>
      </w:ins>
    </w:p>
    <w:p w14:paraId="1C9FB545" w14:textId="77777777" w:rsidR="00780FD6" w:rsidRDefault="00780FD6" w:rsidP="00780FD6">
      <w:pPr>
        <w:rPr>
          <w:ins w:id="403" w:author="Editor" w:date="2022-04-27T15:22:00Z"/>
          <w:lang w:eastAsia="en-US"/>
        </w:rPr>
      </w:pPr>
    </w:p>
    <w:p w14:paraId="35F9DBF4" w14:textId="77777777" w:rsidR="00780FD6" w:rsidRDefault="00780FD6" w:rsidP="00780FD6">
      <w:pPr>
        <w:pStyle w:val="2"/>
        <w:rPr>
          <w:ins w:id="404" w:author="Editor" w:date="2022-04-27T15:22:00Z"/>
        </w:rPr>
      </w:pPr>
      <w:ins w:id="405" w:author="Editor" w:date="2022-04-27T15:22:00Z">
        <w:r>
          <w:t>8.5</w:t>
        </w:r>
        <w:r>
          <w:tab/>
          <w:t>Key Issue #5: Allowing UE to simultaneously send data to different groups with different QoS policy</w:t>
        </w:r>
      </w:ins>
    </w:p>
    <w:p w14:paraId="335A8335" w14:textId="26294C10" w:rsidR="00B27684" w:rsidRDefault="00B27684" w:rsidP="00B27684">
      <w:pPr>
        <w:pStyle w:val="EditorsNote"/>
        <w:rPr>
          <w:ins w:id="406" w:author="Huawei-Z02" w:date="2022-05-18T15:39:00Z"/>
        </w:rPr>
      </w:pPr>
      <w:ins w:id="407" w:author="Huawei-Z02" w:date="2022-05-18T15:39:00Z">
        <w:r>
          <w:t>Editor's note:</w:t>
        </w:r>
        <w:r>
          <w:tab/>
          <w:t>It is FFS the conclusion for KI#5.</w:t>
        </w:r>
      </w:ins>
    </w:p>
    <w:p w14:paraId="7EFEC709" w14:textId="77777777" w:rsidR="00557C8F" w:rsidRPr="009A63E8" w:rsidRDefault="00557C8F" w:rsidP="00894F1D">
      <w:pPr>
        <w:rPr>
          <w:lang w:val="x-none" w:eastAsia="en-US"/>
        </w:rPr>
      </w:pPr>
      <w:bookmarkStart w:id="408" w:name="_GoBack"/>
      <w:bookmarkEnd w:id="408"/>
    </w:p>
    <w:p w14:paraId="0F268EB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85E77" w14:textId="77777777" w:rsidR="005F0947" w:rsidRDefault="005F0947">
      <w:r>
        <w:separator/>
      </w:r>
    </w:p>
    <w:p w14:paraId="232CDFDC" w14:textId="77777777" w:rsidR="005F0947" w:rsidRDefault="005F0947"/>
  </w:endnote>
  <w:endnote w:type="continuationSeparator" w:id="0">
    <w:p w14:paraId="675FB243" w14:textId="77777777" w:rsidR="005F0947" w:rsidRDefault="005F0947">
      <w:r>
        <w:continuationSeparator/>
      </w:r>
    </w:p>
    <w:p w14:paraId="5D469226" w14:textId="77777777" w:rsidR="005F0947" w:rsidRDefault="005F0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D369" w14:textId="77777777" w:rsidR="00843BB8" w:rsidRDefault="00843B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0E25D5" w14:textId="77777777" w:rsidR="00843BB8" w:rsidRDefault="00843B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E292E" w14:textId="77777777" w:rsidR="00843BB8" w:rsidRDefault="00843B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027D4" w14:textId="77777777" w:rsidR="005F0947" w:rsidRDefault="005F0947">
      <w:r>
        <w:separator/>
      </w:r>
    </w:p>
    <w:p w14:paraId="2CF4A3A5" w14:textId="77777777" w:rsidR="005F0947" w:rsidRDefault="005F0947"/>
  </w:footnote>
  <w:footnote w:type="continuationSeparator" w:id="0">
    <w:p w14:paraId="0C2BC497" w14:textId="77777777" w:rsidR="005F0947" w:rsidRDefault="005F0947">
      <w:r>
        <w:continuationSeparator/>
      </w:r>
    </w:p>
    <w:p w14:paraId="06217D78" w14:textId="77777777" w:rsidR="005F0947" w:rsidRDefault="005F09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8B5EB" w14:textId="77777777" w:rsidR="00843BB8" w:rsidRDefault="00843BB8"/>
  <w:p w14:paraId="27C7C493" w14:textId="77777777" w:rsidR="00843BB8" w:rsidRDefault="00843B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52F2D" w14:textId="77777777" w:rsidR="00843BB8" w:rsidRPr="0091233D" w:rsidRDefault="00843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8F81C1" w14:textId="46EE0B37" w:rsidR="00843BB8" w:rsidRPr="0091233D" w:rsidRDefault="00843B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272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3B7189A1" w14:textId="77777777" w:rsidR="00843BB8" w:rsidRPr="0091233D" w:rsidRDefault="00843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Nokia-2">
    <w15:presenceInfo w15:providerId="None" w15:userId="Nokia-2"/>
  </w15:person>
  <w15:person w15:author="Huawei-Z02">
    <w15:presenceInfo w15:providerId="None" w15:userId="Huawei-Z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2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F4"/>
    <w:rsid w:val="001D7FDB"/>
    <w:rsid w:val="001E0DF5"/>
    <w:rsid w:val="001E125D"/>
    <w:rsid w:val="001E1F34"/>
    <w:rsid w:val="001E485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47AA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8C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9C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1C5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9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53C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3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457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88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3D2"/>
    <w:rsid w:val="00550170"/>
    <w:rsid w:val="0055150E"/>
    <w:rsid w:val="00552D00"/>
    <w:rsid w:val="00552EDB"/>
    <w:rsid w:val="0055392F"/>
    <w:rsid w:val="00553C48"/>
    <w:rsid w:val="005541B5"/>
    <w:rsid w:val="00554C55"/>
    <w:rsid w:val="00555F6C"/>
    <w:rsid w:val="00556068"/>
    <w:rsid w:val="005568FB"/>
    <w:rsid w:val="00557C8F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47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C0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83E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3FED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FD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D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C50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40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12CD"/>
    <w:rsid w:val="00891BB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679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75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B0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712"/>
    <w:rsid w:val="00996972"/>
    <w:rsid w:val="00997FCA"/>
    <w:rsid w:val="009A14F4"/>
    <w:rsid w:val="009A1939"/>
    <w:rsid w:val="009A250E"/>
    <w:rsid w:val="009A36B1"/>
    <w:rsid w:val="009A44DE"/>
    <w:rsid w:val="009A5784"/>
    <w:rsid w:val="009A63E8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2A1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8C2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EA"/>
    <w:rsid w:val="00A55E0A"/>
    <w:rsid w:val="00A5645D"/>
    <w:rsid w:val="00A60363"/>
    <w:rsid w:val="00A607E9"/>
    <w:rsid w:val="00A60C51"/>
    <w:rsid w:val="00A61063"/>
    <w:rsid w:val="00A6272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30"/>
    <w:rsid w:val="00A71F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4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D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27684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16E3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40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A9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3705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4DE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2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940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43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C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DE4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015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D890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3F6192-64D0-48B9-B9E4-4002910F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1176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Huawei-Z_Draft</cp:lastModifiedBy>
  <cp:revision>4</cp:revision>
  <cp:lastPrinted>2018-08-13T16:59:00Z</cp:lastPrinted>
  <dcterms:created xsi:type="dcterms:W3CDTF">2022-05-18T08:45:00Z</dcterms:created>
  <dcterms:modified xsi:type="dcterms:W3CDTF">2022-05-23T03:56:00Z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(3)5NWj37lHMgCCLkASoIwDtAaLTtJbXSL6/ady5ty+5crZHggQQ10Kl7q2fju0VjtZ7HMMkd6F
RGJUnMgVto1B9DMi/ELg/tpx3redPov+8JIYfCAGhj7Hs4UW0gnmrI+dHAgrUASYgq9kANlz
7tcVHT7XYJsyb8Z7qe4LMJgyz0JNNKk3O+YI4+0jD+ClmJr6rjYW2rhqkkEetLqIGvsnB1Ah
xRI4wRduHkTYmuXXFL</vt:lpwstr>
  </property>
  <property fmtid="{D5CDD505-2E9C-101B-9397-08002B2CF9AE}" pid="9" name="_2015_ms_pID_7253431">
    <vt:lpwstr>Ipc3iT71syRdi9nSgQRxICZPcPMxT3xrf6+C93dUOlR3zw45vhc7jW
PSpMN2JsoeIV3YB0A9KN/E2+yZFeR+/t8S6ZTHY/vuad12P2krGwPF5XHf4U8w2aOeIa8Wjs
CUYE+tTmczrVY/NKIBlBk+4qd7sQmAXF3W6jXjTSXaDzZUp0yGslNjgLLA7JLIQnKKLtGgSg
c1CKgIM1w+/VnLgsNYIlRlhB8ga1Xm1G6I8m</vt:lpwstr>
  </property>
  <property fmtid="{D5CDD505-2E9C-101B-9397-08002B2CF9AE}" pid="10" name="_2015_ms_pID_7253432">
    <vt:lpwstr>4Kc/6hxaqsbsBJVENB0eV/k=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1653040806</vt:lpwstr>
  </property>
</Properties>
</file>